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75B54" w14:textId="19322BF1" w:rsidR="00A471B9" w:rsidRPr="00B266B0" w:rsidRDefault="00A471B9" w:rsidP="00A471B9">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C814BF">
        <w:rPr>
          <w:noProof w:val="0"/>
          <w:sz w:val="24"/>
          <w:szCs w:val="24"/>
        </w:rPr>
        <w:t>5</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w:t>
      </w:r>
      <w:r w:rsidR="007238A8">
        <w:rPr>
          <w:bCs/>
          <w:noProof w:val="0"/>
          <w:sz w:val="24"/>
          <w:szCs w:val="24"/>
        </w:rPr>
        <w:t>4</w:t>
      </w:r>
      <w:r w:rsidR="00F85385">
        <w:rPr>
          <w:bCs/>
          <w:noProof w:val="0"/>
          <w:sz w:val="24"/>
          <w:szCs w:val="24"/>
        </w:rPr>
        <w:t>4696</w:t>
      </w:r>
    </w:p>
    <w:p w14:paraId="575A2B6B" w14:textId="77777777" w:rsidR="00C814BF" w:rsidRDefault="00C814BF" w:rsidP="00C814BF">
      <w:pPr>
        <w:pStyle w:val="CRCoverPage"/>
        <w:outlineLvl w:val="0"/>
        <w:rPr>
          <w:b/>
          <w:noProof/>
          <w:sz w:val="24"/>
        </w:rPr>
      </w:pPr>
      <w:r w:rsidRPr="00C9189E">
        <w:rPr>
          <w:b/>
          <w:noProof/>
          <w:sz w:val="24"/>
        </w:rPr>
        <w:t>Maastricht, Netherlands, 19 – 23 August</w:t>
      </w:r>
      <w:r w:rsidRPr="008315AC">
        <w:rPr>
          <w:b/>
          <w:noProof/>
          <w:sz w:val="24"/>
        </w:rPr>
        <w:t>, 2024</w:t>
      </w:r>
      <w:r>
        <w:t xml:space="preserve"> </w:t>
      </w:r>
    </w:p>
    <w:p w14:paraId="01A2CB2A" w14:textId="77777777" w:rsidR="00BB3A7E" w:rsidRPr="00B1063A" w:rsidRDefault="00BB3A7E" w:rsidP="00BB3A7E">
      <w:pPr>
        <w:pStyle w:val="Header"/>
        <w:rPr>
          <w:bCs/>
          <w:noProof w:val="0"/>
          <w:sz w:val="24"/>
          <w:lang w:val="en-US"/>
        </w:rPr>
      </w:pPr>
    </w:p>
    <w:p w14:paraId="5D58AF32" w14:textId="77777777" w:rsidR="00BB3A7E" w:rsidRPr="00B1063A" w:rsidRDefault="00BB3A7E" w:rsidP="00BB3A7E">
      <w:pPr>
        <w:pStyle w:val="Header"/>
        <w:rPr>
          <w:bCs/>
          <w:noProof w:val="0"/>
          <w:sz w:val="24"/>
          <w:lang w:val="en-US"/>
        </w:rPr>
      </w:pPr>
    </w:p>
    <w:p w14:paraId="3B0EF5F6" w14:textId="5516778E"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814BF">
        <w:rPr>
          <w:rFonts w:cs="Arial"/>
          <w:b/>
          <w:bCs/>
          <w:sz w:val="24"/>
          <w:lang w:val="en-US" w:eastAsia="ja-JP"/>
        </w:rPr>
        <w:t>11</w:t>
      </w:r>
      <w:r w:rsidR="00062D93">
        <w:rPr>
          <w:rFonts w:cs="Arial"/>
          <w:b/>
          <w:bCs/>
          <w:sz w:val="24"/>
          <w:lang w:val="en-US" w:eastAsia="ja-JP"/>
        </w:rPr>
        <w:t>.</w:t>
      </w:r>
      <w:r w:rsidR="00C814BF">
        <w:rPr>
          <w:rFonts w:cs="Arial"/>
          <w:b/>
          <w:bCs/>
          <w:sz w:val="24"/>
          <w:lang w:val="en-US" w:eastAsia="ja-JP"/>
        </w:rPr>
        <w:t>2</w:t>
      </w:r>
    </w:p>
    <w:p w14:paraId="47FEC04C" w14:textId="10679BB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B46C8" w:rsidRPr="007B46C8">
        <w:rPr>
          <w:rFonts w:ascii="Arial" w:hAnsi="Arial" w:cs="Arial"/>
          <w:b/>
          <w:bCs/>
          <w:sz w:val="24"/>
        </w:rPr>
        <w:t>Nokia - moderator</w:t>
      </w:r>
    </w:p>
    <w:p w14:paraId="13240CF6" w14:textId="2ED0890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672E">
        <w:rPr>
          <w:rFonts w:ascii="Arial" w:hAnsi="Arial" w:cs="Arial"/>
          <w:b/>
          <w:bCs/>
          <w:sz w:val="24"/>
        </w:rPr>
        <w:t xml:space="preserve">Summary of </w:t>
      </w:r>
      <w:r w:rsidR="00062D93">
        <w:rPr>
          <w:rFonts w:ascii="Arial" w:hAnsi="Arial" w:cs="Arial"/>
          <w:b/>
          <w:bCs/>
          <w:sz w:val="24"/>
        </w:rPr>
        <w:t>Offline D</w:t>
      </w:r>
      <w:r w:rsidR="0058672E">
        <w:rPr>
          <w:rFonts w:ascii="Arial" w:hAnsi="Arial" w:cs="Arial"/>
          <w:b/>
          <w:bCs/>
          <w:sz w:val="24"/>
        </w:rPr>
        <w:t>iscussions on</w:t>
      </w:r>
      <w:r w:rsidR="00062D93">
        <w:rPr>
          <w:rFonts w:ascii="Arial" w:hAnsi="Arial" w:cs="Arial"/>
          <w:b/>
          <w:bCs/>
          <w:sz w:val="24"/>
        </w:rPr>
        <w:t xml:space="preserve"> </w:t>
      </w:r>
      <w:r w:rsidR="00C814BF">
        <w:rPr>
          <w:rFonts w:ascii="Arial" w:hAnsi="Arial" w:cs="Arial"/>
          <w:b/>
          <w:bCs/>
          <w:sz w:val="24"/>
        </w:rPr>
        <w:t>AI/ML Slicing</w:t>
      </w:r>
    </w:p>
    <w:p w14:paraId="6911FBAD" w14:textId="1CEF997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7B0A52">
        <w:rPr>
          <w:rFonts w:ascii="Arial" w:hAnsi="Arial" w:cs="Arial"/>
          <w:b/>
          <w:bCs/>
          <w:sz w:val="24"/>
        </w:rPr>
        <w:t>Approval</w:t>
      </w:r>
    </w:p>
    <w:p w14:paraId="0732F190" w14:textId="3B058DAF" w:rsidR="00AF784C" w:rsidRPr="00062D93" w:rsidRDefault="00CD4C7B" w:rsidP="00062D93">
      <w:pPr>
        <w:pStyle w:val="Heading1"/>
      </w:pPr>
      <w:r w:rsidRPr="006E13D1">
        <w:t>1</w:t>
      </w:r>
      <w:r w:rsidRPr="006E13D1">
        <w:tab/>
      </w:r>
      <w:r w:rsidR="0056573F">
        <w:t>Introduction</w:t>
      </w:r>
    </w:p>
    <w:p w14:paraId="703A9145" w14:textId="77777777" w:rsidR="00F85385" w:rsidRPr="00616FED" w:rsidRDefault="00F85385" w:rsidP="00F85385">
      <w:pPr>
        <w:rPr>
          <w:rFonts w:eastAsia="DengXian" w:cs="Calibri"/>
          <w:b/>
          <w:color w:val="FF00FF"/>
          <w:sz w:val="18"/>
        </w:rPr>
      </w:pPr>
      <w:r w:rsidRPr="00616FED">
        <w:rPr>
          <w:rFonts w:eastAsia="DengXian" w:cs="Calibri"/>
          <w:b/>
          <w:color w:val="FF00FF"/>
          <w:sz w:val="18"/>
        </w:rPr>
        <w:t>CB: # AIRAN1_Slicing</w:t>
      </w:r>
    </w:p>
    <w:p w14:paraId="11E3E88C" w14:textId="77777777" w:rsidR="00F85385" w:rsidRPr="00616FED" w:rsidRDefault="00F85385" w:rsidP="00F85385">
      <w:pPr>
        <w:rPr>
          <w:rFonts w:eastAsia="DengXian" w:cs="Calibri"/>
          <w:b/>
          <w:color w:val="FF00FF"/>
          <w:sz w:val="18"/>
        </w:rPr>
      </w:pPr>
      <w:r w:rsidRPr="00616FED">
        <w:rPr>
          <w:rFonts w:eastAsia="DengXian" w:cs="Calibri"/>
          <w:b/>
          <w:color w:val="FF00FF"/>
          <w:sz w:val="18"/>
        </w:rPr>
        <w:t>- Discuss the open issues above</w:t>
      </w:r>
    </w:p>
    <w:p w14:paraId="6F5D0CA9" w14:textId="77777777" w:rsidR="00F85385" w:rsidRPr="00616FED" w:rsidRDefault="00F85385" w:rsidP="00F85385">
      <w:pPr>
        <w:rPr>
          <w:rFonts w:eastAsia="DengXian" w:cs="Calibri"/>
          <w:b/>
          <w:color w:val="FF00FF"/>
          <w:sz w:val="18"/>
        </w:rPr>
      </w:pPr>
      <w:r w:rsidRPr="00616FED">
        <w:rPr>
          <w:rFonts w:eastAsia="DengXian" w:cs="Calibri"/>
          <w:b/>
          <w:color w:val="FF00FF"/>
          <w:sz w:val="18"/>
        </w:rPr>
        <w:t>- Capture agreements in TP</w:t>
      </w:r>
    </w:p>
    <w:p w14:paraId="5FBBAC60" w14:textId="77777777" w:rsidR="00F85385" w:rsidRPr="00616FED" w:rsidRDefault="00F85385" w:rsidP="00F85385">
      <w:pPr>
        <w:rPr>
          <w:rFonts w:eastAsia="DengXian" w:cs="Calibri"/>
          <w:b/>
          <w:color w:val="FF00FF"/>
          <w:sz w:val="18"/>
        </w:rPr>
      </w:pPr>
      <w:r w:rsidRPr="00616FED">
        <w:rPr>
          <w:rFonts w:eastAsia="DengXian" w:cs="Calibri"/>
          <w:b/>
          <w:color w:val="FF00FF"/>
          <w:sz w:val="18"/>
        </w:rPr>
        <w:t>- Draw conclusion for AI/ML based Slicing use case</w:t>
      </w:r>
    </w:p>
    <w:p w14:paraId="0894A2B5" w14:textId="51620B87" w:rsidR="007B0A52" w:rsidRPr="00E54A37" w:rsidRDefault="007B0A52" w:rsidP="007B0A52">
      <w:pPr>
        <w:widowControl w:val="0"/>
        <w:spacing w:after="0"/>
        <w:ind w:left="144" w:hanging="144"/>
        <w:rPr>
          <w:rFonts w:ascii="Calibri" w:hAnsi="Calibri" w:cs="Calibri"/>
          <w:color w:val="000000"/>
          <w:sz w:val="18"/>
        </w:rPr>
      </w:pPr>
      <w:r w:rsidRPr="00E54A37">
        <w:rPr>
          <w:rFonts w:ascii="Calibri" w:hAnsi="Calibri" w:cs="Calibri"/>
          <w:color w:val="000000"/>
          <w:sz w:val="18"/>
        </w:rPr>
        <w:t>(</w:t>
      </w:r>
      <w:r w:rsidR="00AF784C">
        <w:rPr>
          <w:rFonts w:ascii="Calibri" w:hAnsi="Calibri" w:cs="Calibri"/>
          <w:color w:val="000000"/>
          <w:sz w:val="18"/>
        </w:rPr>
        <w:t>moderator - Nokia</w:t>
      </w:r>
      <w:r>
        <w:rPr>
          <w:rFonts w:ascii="Calibri" w:hAnsi="Calibri" w:cs="Calibri"/>
          <w:color w:val="000000"/>
          <w:sz w:val="18"/>
        </w:rPr>
        <w:t>)</w:t>
      </w:r>
    </w:p>
    <w:p w14:paraId="6721AD8B" w14:textId="77777777" w:rsidR="00AE234D" w:rsidRDefault="00AE234D" w:rsidP="007B0A52">
      <w:pPr>
        <w:rPr>
          <w:rFonts w:ascii="Calibri" w:hAnsi="Calibri" w:cs="Calibri"/>
          <w:color w:val="000000"/>
          <w:sz w:val="18"/>
        </w:rPr>
      </w:pPr>
    </w:p>
    <w:p w14:paraId="000D1B08" w14:textId="31E9C2FF" w:rsidR="0098314E" w:rsidRDefault="00AF784C" w:rsidP="007B0A52">
      <w:r w:rsidRPr="00E25946">
        <w:rPr>
          <w:rFonts w:ascii="Calibri" w:hAnsi="Calibri" w:cs="Calibri" w:hint="eastAsia"/>
          <w:color w:val="000000"/>
          <w:sz w:val="18"/>
        </w:rPr>
        <w:t>S</w:t>
      </w:r>
      <w:r w:rsidRPr="00E25946">
        <w:rPr>
          <w:rFonts w:ascii="Calibri" w:hAnsi="Calibri" w:cs="Calibri"/>
          <w:color w:val="000000"/>
          <w:sz w:val="18"/>
        </w:rPr>
        <w:t>ummary of offline disc</w:t>
      </w:r>
      <w:r>
        <w:rPr>
          <w:rFonts w:ascii="Calibri" w:hAnsi="Calibri" w:cs="Calibri"/>
          <w:color w:val="000000"/>
          <w:sz w:val="18"/>
        </w:rPr>
        <w:t xml:space="preserve"> R3-24</w:t>
      </w:r>
      <w:r w:rsidR="00E77227">
        <w:rPr>
          <w:rFonts w:ascii="Calibri" w:hAnsi="Calibri" w:cs="Calibri"/>
          <w:color w:val="000000"/>
          <w:sz w:val="18"/>
        </w:rPr>
        <w:t>4696</w:t>
      </w:r>
    </w:p>
    <w:p w14:paraId="479DA40B" w14:textId="1789C681" w:rsidR="00CD4C7B" w:rsidRPr="006E13D1" w:rsidRDefault="00CD4C7B" w:rsidP="00CD4C7B">
      <w:pPr>
        <w:pStyle w:val="Heading1"/>
      </w:pPr>
      <w:r w:rsidRPr="006E13D1">
        <w:t>2</w:t>
      </w:r>
      <w:r w:rsidRPr="006E13D1">
        <w:tab/>
      </w:r>
      <w:r w:rsidR="007B0A52">
        <w:t xml:space="preserve">For the Chairman’s Notes </w:t>
      </w:r>
    </w:p>
    <w:p w14:paraId="6ACB1258" w14:textId="77777777" w:rsidR="000C53F9" w:rsidRDefault="00AF784C" w:rsidP="007B0A52">
      <w:r>
        <w:t xml:space="preserve"> </w:t>
      </w:r>
    </w:p>
    <w:p w14:paraId="62566A3C" w14:textId="70398C5F" w:rsidR="007B0A52" w:rsidRDefault="000C53F9" w:rsidP="007B0A52">
      <w:r w:rsidRPr="00D03B63">
        <w:rPr>
          <w:b/>
          <w:bCs/>
          <w:color w:val="0070C0"/>
          <w:lang w:val="en-US"/>
        </w:rPr>
        <w:t xml:space="preserve">In Rel-19, there is no consensus to exchange measured or predicted UE Traffic between </w:t>
      </w:r>
      <w:proofErr w:type="spellStart"/>
      <w:r w:rsidRPr="00D03B63">
        <w:rPr>
          <w:b/>
          <w:bCs/>
          <w:color w:val="0070C0"/>
          <w:lang w:val="en-US"/>
        </w:rPr>
        <w:t>neighbours</w:t>
      </w:r>
      <w:proofErr w:type="spellEnd"/>
      <w:r w:rsidRPr="00D03B63">
        <w:rPr>
          <w:b/>
          <w:bCs/>
          <w:color w:val="0070C0"/>
          <w:lang w:val="en-US"/>
        </w:rPr>
        <w:t>.</w:t>
      </w:r>
    </w:p>
    <w:p w14:paraId="3DF0C44D" w14:textId="77777777" w:rsidR="000C53F9" w:rsidRDefault="000C53F9" w:rsidP="000C53F9">
      <w:pPr>
        <w:rPr>
          <w:rFonts w:eastAsia="DengXian" w:cs="Calibri"/>
          <w:b/>
          <w:color w:val="008000"/>
          <w:sz w:val="18"/>
        </w:rPr>
      </w:pPr>
      <w:r w:rsidRPr="00616FED">
        <w:rPr>
          <w:rFonts w:eastAsia="DengXian" w:cs="Calibri"/>
          <w:b/>
          <w:color w:val="008000"/>
          <w:sz w:val="18"/>
        </w:rPr>
        <w:t>WA</w:t>
      </w:r>
      <w:r>
        <w:rPr>
          <w:rFonts w:eastAsia="DengXian" w:cs="Calibri"/>
          <w:b/>
          <w:color w:val="008000"/>
          <w:sz w:val="18"/>
        </w:rPr>
        <w:t xml:space="preserve"> turned into agreement</w:t>
      </w:r>
      <w:r w:rsidRPr="00616FED">
        <w:rPr>
          <w:rFonts w:eastAsia="DengXian" w:cs="Calibri"/>
          <w:b/>
          <w:color w:val="008000"/>
          <w:sz w:val="18"/>
        </w:rPr>
        <w:t xml:space="preserve">: </w:t>
      </w:r>
      <w:bookmarkStart w:id="1" w:name="_Hlk175142145"/>
      <w:r w:rsidRPr="00616FED">
        <w:rPr>
          <w:rFonts w:eastAsia="DengXian" w:cs="Calibri"/>
          <w:b/>
          <w:color w:val="008000"/>
          <w:sz w:val="18"/>
        </w:rPr>
        <w:t>Slice UE performance needs to be introduced, while the granularity to support slice UE performance can be further checked in WI phase</w:t>
      </w:r>
      <w:r>
        <w:rPr>
          <w:rFonts w:eastAsia="DengXian" w:cs="Calibri"/>
          <w:b/>
          <w:color w:val="008000"/>
          <w:sz w:val="18"/>
        </w:rPr>
        <w:t>.</w:t>
      </w:r>
      <w:bookmarkEnd w:id="1"/>
    </w:p>
    <w:p w14:paraId="1119516E" w14:textId="77777777" w:rsidR="00912E50" w:rsidRDefault="00C92EB1" w:rsidP="00C92EB1">
      <w:pPr>
        <w:rPr>
          <w:b/>
          <w:bCs/>
          <w:color w:val="0070C0"/>
        </w:rPr>
      </w:pPr>
      <w:r w:rsidRPr="00DB34EC">
        <w:rPr>
          <w:b/>
          <w:bCs/>
          <w:color w:val="0070C0"/>
        </w:rPr>
        <w:t xml:space="preserve">There is no consensus to exchange measured and predicted SLA between NG-RAN nodes and from </w:t>
      </w:r>
      <w:r w:rsidR="005A54CF">
        <w:rPr>
          <w:b/>
          <w:bCs/>
          <w:color w:val="0070C0"/>
        </w:rPr>
        <w:t xml:space="preserve">an </w:t>
      </w:r>
      <w:r w:rsidRPr="00DB34EC">
        <w:rPr>
          <w:b/>
          <w:bCs/>
          <w:color w:val="0070C0"/>
        </w:rPr>
        <w:t>NG-RAN</w:t>
      </w:r>
      <w:r w:rsidR="005A54CF">
        <w:rPr>
          <w:b/>
          <w:bCs/>
          <w:color w:val="0070C0"/>
        </w:rPr>
        <w:t xml:space="preserve"> node</w:t>
      </w:r>
      <w:r w:rsidRPr="00DB34EC">
        <w:rPr>
          <w:b/>
          <w:bCs/>
          <w:color w:val="0070C0"/>
        </w:rPr>
        <w:t xml:space="preserve"> to OAM.</w:t>
      </w:r>
      <w:r>
        <w:rPr>
          <w:b/>
          <w:bCs/>
          <w:color w:val="0070C0"/>
        </w:rPr>
        <w:t xml:space="preserve"> </w:t>
      </w:r>
    </w:p>
    <w:p w14:paraId="05AB05FA" w14:textId="44F357ED" w:rsidR="00CD4C7B" w:rsidRPr="00912E50" w:rsidRDefault="00912E50" w:rsidP="00912E50">
      <w:pPr>
        <w:rPr>
          <w:b/>
          <w:bCs/>
        </w:rPr>
      </w:pPr>
      <w:r>
        <w:rPr>
          <w:b/>
          <w:bCs/>
        </w:rPr>
        <w:t>It is proposed to ask online whether</w:t>
      </w:r>
      <w:r>
        <w:rPr>
          <w:b/>
          <w:bCs/>
        </w:rPr>
        <w:t xml:space="preserve"> </w:t>
      </w:r>
      <w:r>
        <w:rPr>
          <w:b/>
          <w:bCs/>
        </w:rPr>
        <w:t xml:space="preserve">RAN3 should treat the </w:t>
      </w:r>
      <w:r w:rsidRPr="00912E50">
        <w:rPr>
          <w:b/>
          <w:bCs/>
        </w:rPr>
        <w:t>topic</w:t>
      </w:r>
      <w:r w:rsidRPr="00912E50">
        <w:rPr>
          <w:b/>
          <w:bCs/>
        </w:rPr>
        <w:t xml:space="preserve"> </w:t>
      </w:r>
      <w:r w:rsidRPr="00912E50">
        <w:rPr>
          <w:b/>
          <w:bCs/>
        </w:rPr>
        <w:t>of SLA RAN Requirement Fulfilment exchange during normative work.</w:t>
      </w:r>
    </w:p>
    <w:p w14:paraId="3F9122CC" w14:textId="0BB39D6B" w:rsidR="000C53F9" w:rsidRPr="006E15FA" w:rsidRDefault="005038F5" w:rsidP="00CD4C7B">
      <w:pPr>
        <w:pStyle w:val="00BodyText"/>
        <w:spacing w:after="0"/>
        <w:rPr>
          <w:rFonts w:ascii="Times New Roman" w:hAnsi="Times New Roman"/>
          <w:b/>
          <w:bCs/>
          <w:sz w:val="20"/>
          <w:lang w:val="en-GB"/>
        </w:rPr>
      </w:pPr>
      <w:r w:rsidRPr="006E15FA">
        <w:rPr>
          <w:rFonts w:ascii="Times New Roman" w:hAnsi="Times New Roman"/>
          <w:b/>
          <w:bCs/>
          <w:sz w:val="20"/>
          <w:lang w:val="en-GB"/>
        </w:rPr>
        <w:t>(8 companies support to exchange SLA RAN Requirement Fulfilment and 5 do not support)</w:t>
      </w:r>
    </w:p>
    <w:p w14:paraId="2E08EAFA" w14:textId="77777777" w:rsidR="000C53F9" w:rsidRPr="00972FD7" w:rsidRDefault="000C53F9" w:rsidP="00CD4C7B">
      <w:pPr>
        <w:pStyle w:val="00BodyText"/>
        <w:spacing w:after="0"/>
        <w:rPr>
          <w:rFonts w:ascii="Times New Roman" w:hAnsi="Times New Roman"/>
          <w:sz w:val="20"/>
          <w:lang w:val="en-GB"/>
        </w:rPr>
      </w:pPr>
    </w:p>
    <w:p w14:paraId="4DF6B44E" w14:textId="266FDB2F" w:rsidR="006E7C20" w:rsidRPr="006E7C20" w:rsidRDefault="007B0A52" w:rsidP="00B9481D">
      <w:pPr>
        <w:pStyle w:val="Heading1"/>
      </w:pPr>
      <w:r>
        <w:t>3</w:t>
      </w:r>
      <w:r w:rsidRPr="006E13D1">
        <w:tab/>
      </w:r>
      <w:r>
        <w:t>Discussion</w:t>
      </w:r>
    </w:p>
    <w:p w14:paraId="5E8F1553" w14:textId="6D1309C8" w:rsidR="00E77227" w:rsidRDefault="007B0A52" w:rsidP="006E7C20">
      <w:pPr>
        <w:pStyle w:val="Heading2"/>
        <w:ind w:left="567" w:hanging="567"/>
      </w:pPr>
      <w:r>
        <w:t xml:space="preserve">3.1 </w:t>
      </w:r>
      <w:r w:rsidR="00E77227">
        <w:t>Measured/Predicted UE Traffic</w:t>
      </w:r>
    </w:p>
    <w:p w14:paraId="50473E73" w14:textId="7A279B37" w:rsidR="00C678E4" w:rsidRDefault="00C678E4" w:rsidP="00E77227">
      <w:r>
        <w:t>During the online discussion we captured the following as common understanding:</w:t>
      </w:r>
    </w:p>
    <w:p w14:paraId="2D884888" w14:textId="612B656B" w:rsidR="00C678E4" w:rsidRDefault="00C678E4" w:rsidP="00E77227">
      <w:r w:rsidRPr="00616FED">
        <w:rPr>
          <w:rFonts w:eastAsia="DengXian" w:cs="Calibri" w:hint="eastAsia"/>
          <w:b/>
          <w:color w:val="FF0000"/>
          <w:sz w:val="18"/>
        </w:rPr>
        <w:t>U</w:t>
      </w:r>
      <w:r w:rsidRPr="00616FED">
        <w:rPr>
          <w:rFonts w:eastAsia="DengXian" w:cs="Calibri"/>
          <w:b/>
          <w:color w:val="FF0000"/>
          <w:sz w:val="18"/>
        </w:rPr>
        <w:t>E traffic can be defined as data volume</w:t>
      </w:r>
    </w:p>
    <w:p w14:paraId="471734DA" w14:textId="24B210EE" w:rsidR="009211A2" w:rsidRPr="009211A2" w:rsidRDefault="00C237B7" w:rsidP="00231801">
      <w:pPr>
        <w:rPr>
          <w:lang w:val="en-US"/>
        </w:rPr>
      </w:pPr>
      <w:r>
        <w:t>Some companies think that exchanging UE Traffic between neighbouring nodes can improve resource allocation and mobility decisions at the target node</w:t>
      </w:r>
      <w:r w:rsidR="009211A2">
        <w:t>. In particular, some c</w:t>
      </w:r>
      <w:r w:rsidRPr="00C237B7">
        <w:t xml:space="preserve">ompanies propose that UE traffic measurement and prediction should be used as input for AI/ML-based network slicing to optimize resource allocation and improve network performance </w:t>
      </w:r>
      <w:r w:rsidR="00344ABA">
        <w:t>([5], [1], [4], [9], [11]).</w:t>
      </w:r>
      <w:r w:rsidR="009211A2">
        <w:t xml:space="preserve"> In addition, some companies think that sending this information during a Handover can help the</w:t>
      </w:r>
      <w:r w:rsidR="009211A2" w:rsidRPr="009211A2">
        <w:rPr>
          <w:lang w:val="en-US"/>
        </w:rPr>
        <w:t xml:space="preserve"> target node allocate resources more effectively to meet QoS requirements</w:t>
      </w:r>
      <w:r w:rsidR="009211A2">
        <w:rPr>
          <w:lang w:val="en-US"/>
        </w:rPr>
        <w:t xml:space="preserve"> ([5], [9]</w:t>
      </w:r>
      <w:r w:rsidR="009211A2" w:rsidRPr="009211A2">
        <w:rPr>
          <w:lang w:val="en-US"/>
        </w:rPr>
        <w:t>).</w:t>
      </w:r>
      <w:r w:rsidR="009211A2">
        <w:rPr>
          <w:lang w:val="en-US"/>
        </w:rPr>
        <w:t xml:space="preserve"> Some companies </w:t>
      </w:r>
      <w:r w:rsidR="009211A2">
        <w:rPr>
          <w:lang w:val="en-US"/>
        </w:rPr>
        <w:lastRenderedPageBreak/>
        <w:t>propose that ex</w:t>
      </w:r>
      <w:r w:rsidR="009211A2" w:rsidRPr="009211A2">
        <w:rPr>
          <w:lang w:val="en-US"/>
        </w:rPr>
        <w:t>changing predicted traffic per slice between NG-RAN nodes can enhance a node’s ability to anticipate incoming traffic, leading to better network management and performance (</w:t>
      </w:r>
      <w:r w:rsidR="009211A2">
        <w:rPr>
          <w:lang w:val="en-US"/>
        </w:rPr>
        <w:t>[2], [4]</w:t>
      </w:r>
      <w:r w:rsidR="009211A2" w:rsidRPr="009211A2">
        <w:rPr>
          <w:lang w:val="en-US"/>
        </w:rPr>
        <w:t>).</w:t>
      </w:r>
      <w:r w:rsidR="00231801">
        <w:rPr>
          <w:lang w:val="en-US"/>
        </w:rPr>
        <w:t xml:space="preserve"> A company thinks that e</w:t>
      </w:r>
      <w:r w:rsidR="009211A2" w:rsidRPr="009211A2">
        <w:rPr>
          <w:lang w:val="en-US"/>
        </w:rPr>
        <w:t>nhancing UE trajectory and history information to include accessed slice information can provide valuable data for AI/ML training and inference</w:t>
      </w:r>
      <w:r w:rsidR="009211A2">
        <w:rPr>
          <w:lang w:val="en-US"/>
        </w:rPr>
        <w:t xml:space="preserve"> ([9])</w:t>
      </w:r>
      <w:r w:rsidR="009211A2" w:rsidRPr="009211A2">
        <w:rPr>
          <w:lang w:val="en-US"/>
        </w:rPr>
        <w:t>.</w:t>
      </w:r>
      <w:r w:rsidR="00231801">
        <w:rPr>
          <w:lang w:val="en-US"/>
        </w:rPr>
        <w:t xml:space="preserve"> </w:t>
      </w:r>
    </w:p>
    <w:p w14:paraId="75EAD567" w14:textId="0A02B9A9" w:rsidR="00C237B7" w:rsidRDefault="00344ABA" w:rsidP="00E77227">
      <w:r>
        <w:t xml:space="preserve"> </w:t>
      </w:r>
    </w:p>
    <w:p w14:paraId="38CD7D58" w14:textId="1F941D75" w:rsidR="00C678E4" w:rsidRDefault="00C237B7" w:rsidP="00E77227">
      <w:pPr>
        <w:rPr>
          <w:b/>
          <w:bCs/>
        </w:rPr>
      </w:pPr>
      <w:r w:rsidRPr="006D048A">
        <w:rPr>
          <w:b/>
          <w:bCs/>
        </w:rPr>
        <w:t>Q</w:t>
      </w:r>
      <w:r>
        <w:rPr>
          <w:b/>
          <w:bCs/>
        </w:rPr>
        <w:t>1</w:t>
      </w:r>
      <w:r w:rsidRPr="006D048A">
        <w:rPr>
          <w:b/>
          <w:bCs/>
        </w:rPr>
        <w:t xml:space="preserve">. </w:t>
      </w:r>
      <w:r>
        <w:rPr>
          <w:b/>
          <w:bCs/>
        </w:rPr>
        <w:t xml:space="preserve">Companies are asked to provide their views whether </w:t>
      </w:r>
      <w:r w:rsidRPr="00C237B7">
        <w:rPr>
          <w:b/>
          <w:bCs/>
        </w:rPr>
        <w:t>the</w:t>
      </w:r>
      <w:r w:rsidR="00231801">
        <w:rPr>
          <w:b/>
          <w:bCs/>
        </w:rPr>
        <w:t xml:space="preserve">y see </w:t>
      </w:r>
      <w:r w:rsidR="009F680E">
        <w:rPr>
          <w:b/>
          <w:bCs/>
        </w:rPr>
        <w:t xml:space="preserve">it </w:t>
      </w:r>
      <w:r w:rsidR="00E5718E">
        <w:rPr>
          <w:b/>
          <w:bCs/>
        </w:rPr>
        <w:t xml:space="preserve">as </w:t>
      </w:r>
      <w:r w:rsidR="00231801">
        <w:rPr>
          <w:b/>
          <w:bCs/>
        </w:rPr>
        <w:t xml:space="preserve">beneficial </w:t>
      </w:r>
      <w:r w:rsidRPr="00C237B7">
        <w:rPr>
          <w:b/>
          <w:bCs/>
        </w:rPr>
        <w:t xml:space="preserve">to exchange </w:t>
      </w:r>
      <w:r w:rsidR="00231801">
        <w:rPr>
          <w:b/>
          <w:bCs/>
        </w:rPr>
        <w:t xml:space="preserve">measured </w:t>
      </w:r>
      <w:r w:rsidR="00B1635E">
        <w:rPr>
          <w:b/>
          <w:bCs/>
        </w:rPr>
        <w:t xml:space="preserve">or predicted </w:t>
      </w:r>
      <w:r w:rsidRPr="00C237B7">
        <w:rPr>
          <w:b/>
          <w:bCs/>
        </w:rPr>
        <w:t xml:space="preserve">UE Traffic between neighbouring nodes.  </w:t>
      </w:r>
    </w:p>
    <w:p w14:paraId="021CD0A4" w14:textId="07A2462B" w:rsidR="00BE6C33" w:rsidRDefault="00BE6C33" w:rsidP="00E77227">
      <w:r w:rsidRPr="00BE6C33">
        <w:t>HW</w:t>
      </w:r>
      <w:r>
        <w:t xml:space="preserve">: It is not needed the </w:t>
      </w:r>
      <w:proofErr w:type="spellStart"/>
      <w:r>
        <w:t>behavior</w:t>
      </w:r>
      <w:proofErr w:type="spellEnd"/>
      <w:r>
        <w:t xml:space="preserve"> at the target can be obtained by the reporting slice available capacity and PRB utilization. If sent in HO Request it means that we do it at the time we have decided the HO. We are not optimizing anything.</w:t>
      </w:r>
    </w:p>
    <w:p w14:paraId="4D102979" w14:textId="4A296E7F" w:rsidR="00BE6C33" w:rsidRDefault="00BE6C33" w:rsidP="00E77227">
      <w:r>
        <w:t xml:space="preserve">QC: Both parameters are useful. Target will know utilization of resource when UE goes to target. But RAN does not have sufficient data to </w:t>
      </w:r>
      <w:proofErr w:type="spellStart"/>
      <w:r>
        <w:t>sent</w:t>
      </w:r>
      <w:proofErr w:type="spellEnd"/>
      <w:r>
        <w:t xml:space="preserve"> predicted UE Traffic. Actual UE Traffic at the source during HO would be OK.</w:t>
      </w:r>
    </w:p>
    <w:p w14:paraId="15BC0E8B" w14:textId="1CCC358B" w:rsidR="00BE6C33" w:rsidRDefault="00BE6C33" w:rsidP="00E77227">
      <w:r>
        <w:t>E///: Measured UE Traffic depends on how source has served the UE. If source has overprovisioned the data volume would be higher. Data volume is not a constant parameter, it changes with radio coverage so it would be different at the target node.</w:t>
      </w:r>
    </w:p>
    <w:p w14:paraId="66D53624" w14:textId="487B707F" w:rsidR="00D53BF9" w:rsidRDefault="00D53BF9" w:rsidP="00E77227">
      <w:pPr>
        <w:rPr>
          <w:lang w:val="en-US"/>
        </w:rPr>
      </w:pPr>
      <w:r w:rsidRPr="00D53BF9">
        <w:rPr>
          <w:lang w:val="en-US"/>
        </w:rPr>
        <w:t>T-Mobile USA: Also think</w:t>
      </w:r>
      <w:r>
        <w:rPr>
          <w:lang w:val="en-US"/>
        </w:rPr>
        <w:t xml:space="preserve">s that when there is a generic service then from operator point of view there is no need to reserve resources. </w:t>
      </w:r>
    </w:p>
    <w:p w14:paraId="4DD8B9AF" w14:textId="566BAE14" w:rsidR="00D53BF9" w:rsidRDefault="00D53BF9" w:rsidP="00E77227">
      <w:pPr>
        <w:rPr>
          <w:lang w:val="en-US"/>
        </w:rPr>
      </w:pPr>
      <w:r>
        <w:rPr>
          <w:lang w:val="en-US"/>
        </w:rPr>
        <w:t>CATT: Predicted UE traffic at the source for a UE would be possible if UE has stayed in the cell for a long time</w:t>
      </w:r>
      <w:r w:rsidR="00D101C0">
        <w:rPr>
          <w:lang w:val="en-US"/>
        </w:rPr>
        <w:t xml:space="preserve"> in connected more</w:t>
      </w:r>
      <w:r>
        <w:rPr>
          <w:lang w:val="en-US"/>
        </w:rPr>
        <w:t xml:space="preserve"> </w:t>
      </w:r>
      <w:proofErr w:type="spellStart"/>
      <w:r>
        <w:rPr>
          <w:lang w:val="en-US"/>
        </w:rPr>
        <w:t>then</w:t>
      </w:r>
      <w:proofErr w:type="spellEnd"/>
      <w:r>
        <w:rPr>
          <w:lang w:val="en-US"/>
        </w:rPr>
        <w:t xml:space="preserve"> it is possible to provide this</w:t>
      </w:r>
      <w:r w:rsidR="00D101C0">
        <w:rPr>
          <w:lang w:val="en-US"/>
        </w:rPr>
        <w:t xml:space="preserve"> UE Traffic</w:t>
      </w:r>
      <w:r>
        <w:rPr>
          <w:lang w:val="en-US"/>
        </w:rPr>
        <w:t xml:space="preserve"> prediction to the target node. </w:t>
      </w:r>
      <w:r w:rsidR="00D101C0">
        <w:rPr>
          <w:lang w:val="en-US"/>
        </w:rPr>
        <w:t>The source selects the candidate target cell and the final decision is done by the target cell so it would always be the target that makes the final decision.</w:t>
      </w:r>
    </w:p>
    <w:p w14:paraId="2DC9EE8F" w14:textId="2A9A9082" w:rsidR="00F60E3B" w:rsidRDefault="00F60E3B" w:rsidP="00E77227">
      <w:pPr>
        <w:rPr>
          <w:lang w:val="en-US"/>
        </w:rPr>
      </w:pPr>
      <w:r>
        <w:rPr>
          <w:lang w:val="en-US"/>
        </w:rPr>
        <w:t>ZTE: Predicted UE traffic can be generated by the source node. Agrees with CATT and thinks that this information is needed.</w:t>
      </w:r>
    </w:p>
    <w:p w14:paraId="6CF8527A" w14:textId="073568C9" w:rsidR="00F60E3B" w:rsidRDefault="00F60E3B" w:rsidP="00E77227">
      <w:pPr>
        <w:rPr>
          <w:lang w:val="en-US"/>
        </w:rPr>
      </w:pPr>
      <w:r>
        <w:rPr>
          <w:lang w:val="en-US"/>
        </w:rPr>
        <w:t xml:space="preserve">CMCC: Prediction of UE Traffic may not be accurate but measured UE Traffic could be useful. </w:t>
      </w:r>
    </w:p>
    <w:p w14:paraId="4C3B77F6" w14:textId="2F52D5CD" w:rsidR="00F60E3B" w:rsidRDefault="00F60E3B" w:rsidP="00E77227">
      <w:pPr>
        <w:rPr>
          <w:lang w:val="en-US"/>
        </w:rPr>
      </w:pPr>
      <w:r>
        <w:rPr>
          <w:lang w:val="en-US"/>
        </w:rPr>
        <w:t>E///: Even if a UE stays for a long time in a cell it is not possible to train a model and predict how the traffic is going to be. A UE is unknown to the RAN so it is not possible to predict UE traffic.</w:t>
      </w:r>
    </w:p>
    <w:p w14:paraId="3DD86514" w14:textId="69C7FF44" w:rsidR="00F60E3B" w:rsidRDefault="00F60E3B" w:rsidP="00E77227">
      <w:pPr>
        <w:rPr>
          <w:lang w:val="en-US"/>
        </w:rPr>
      </w:pPr>
      <w:r>
        <w:rPr>
          <w:lang w:val="en-US"/>
        </w:rPr>
        <w:t xml:space="preserve">Nokia: Same view as E/// that predicted UE Traffic is hard to determine. Only thing that could make sense is to send to a </w:t>
      </w:r>
      <w:proofErr w:type="spellStart"/>
      <w:r>
        <w:rPr>
          <w:lang w:val="en-US"/>
        </w:rPr>
        <w:t>neighbour</w:t>
      </w:r>
      <w:proofErr w:type="spellEnd"/>
      <w:r>
        <w:rPr>
          <w:lang w:val="en-US"/>
        </w:rPr>
        <w:t xml:space="preserve"> the overall traffic to be offloaded from a given source.</w:t>
      </w:r>
    </w:p>
    <w:p w14:paraId="5E442DA0" w14:textId="098122CB" w:rsidR="00F60E3B" w:rsidRDefault="00F60E3B" w:rsidP="00E77227">
      <w:pPr>
        <w:rPr>
          <w:lang w:val="en-US"/>
        </w:rPr>
      </w:pPr>
      <w:r w:rsidRPr="5E348195">
        <w:rPr>
          <w:lang w:val="en-US"/>
        </w:rPr>
        <w:t xml:space="preserve">SS: It is not a UE specific model but a general model. </w:t>
      </w:r>
    </w:p>
    <w:p w14:paraId="305D8E9C" w14:textId="4F66E73E" w:rsidR="74FD54AA" w:rsidRDefault="74FD54AA" w:rsidP="5E348195">
      <w:pPr>
        <w:rPr>
          <w:lang w:val="en-US"/>
        </w:rPr>
      </w:pPr>
      <w:r w:rsidRPr="5E348195">
        <w:rPr>
          <w:lang w:val="en-US"/>
        </w:rPr>
        <w:t xml:space="preserve">Tejas Networks: Not individual UE traffic, but aggregated UE traffic </w:t>
      </w:r>
      <w:r w:rsidR="62481A9E" w:rsidRPr="5E348195">
        <w:rPr>
          <w:lang w:val="en-US"/>
        </w:rPr>
        <w:t>per node(</w:t>
      </w:r>
      <w:proofErr w:type="spellStart"/>
      <w:r w:rsidR="62481A9E" w:rsidRPr="5E348195">
        <w:rPr>
          <w:lang w:val="en-US"/>
        </w:rPr>
        <w:t>gnB</w:t>
      </w:r>
      <w:proofErr w:type="spellEnd"/>
      <w:r w:rsidR="62481A9E" w:rsidRPr="5E348195">
        <w:rPr>
          <w:lang w:val="en-US"/>
        </w:rPr>
        <w:t>) du</w:t>
      </w:r>
      <w:r w:rsidR="11136B11" w:rsidRPr="5E348195">
        <w:rPr>
          <w:lang w:val="en-US"/>
        </w:rPr>
        <w:t>ring handovers can be used to forecast future aggregated UE tr</w:t>
      </w:r>
      <w:r w:rsidR="23DFE45F" w:rsidRPr="5E348195">
        <w:rPr>
          <w:lang w:val="en-US"/>
        </w:rPr>
        <w:t xml:space="preserve">affic multiple time steps in advance, which can be </w:t>
      </w:r>
      <w:proofErr w:type="spellStart"/>
      <w:r w:rsidR="23DFE45F" w:rsidRPr="5E348195">
        <w:rPr>
          <w:lang w:val="en-US"/>
        </w:rPr>
        <w:t>utilili</w:t>
      </w:r>
      <w:r w:rsidR="54F796E4" w:rsidRPr="5E348195">
        <w:rPr>
          <w:lang w:val="en-US"/>
        </w:rPr>
        <w:t>s</w:t>
      </w:r>
      <w:r w:rsidR="23DFE45F" w:rsidRPr="5E348195">
        <w:rPr>
          <w:lang w:val="en-US"/>
        </w:rPr>
        <w:t>ed</w:t>
      </w:r>
      <w:proofErr w:type="spellEnd"/>
      <w:r w:rsidR="23DFE45F" w:rsidRPr="5E348195">
        <w:rPr>
          <w:lang w:val="en-US"/>
        </w:rPr>
        <w:t xml:space="preserve"> in </w:t>
      </w:r>
      <w:r w:rsidR="2BBB2BB8" w:rsidRPr="5E348195">
        <w:rPr>
          <w:lang w:val="en-US"/>
        </w:rPr>
        <w:t xml:space="preserve">future </w:t>
      </w:r>
      <w:r w:rsidR="23DFE45F" w:rsidRPr="5E348195">
        <w:rPr>
          <w:lang w:val="en-US"/>
        </w:rPr>
        <w:t xml:space="preserve">slicing resource </w:t>
      </w:r>
      <w:proofErr w:type="spellStart"/>
      <w:r w:rsidR="1B9B05B2" w:rsidRPr="5E348195">
        <w:rPr>
          <w:lang w:val="en-US"/>
        </w:rPr>
        <w:t>resource</w:t>
      </w:r>
      <w:proofErr w:type="spellEnd"/>
      <w:r w:rsidR="1B9B05B2" w:rsidRPr="5E348195">
        <w:rPr>
          <w:lang w:val="en-US"/>
        </w:rPr>
        <w:t xml:space="preserve"> capacity planning and modification. This can be done in two ways </w:t>
      </w:r>
    </w:p>
    <w:p w14:paraId="63799B1C" w14:textId="2A14778E" w:rsidR="1B9B05B2" w:rsidRDefault="1B9B05B2" w:rsidP="5E348195">
      <w:pPr>
        <w:pStyle w:val="ListParagraph"/>
        <w:numPr>
          <w:ilvl w:val="0"/>
          <w:numId w:val="1"/>
        </w:numPr>
        <w:rPr>
          <w:sz w:val="20"/>
          <w:szCs w:val="20"/>
        </w:rPr>
      </w:pPr>
      <w:r w:rsidRPr="5E348195">
        <w:rPr>
          <w:sz w:val="20"/>
          <w:szCs w:val="20"/>
        </w:rPr>
        <w:t xml:space="preserve">Basic model </w:t>
      </w:r>
      <w:proofErr w:type="spellStart"/>
      <w:r w:rsidRPr="5E348195">
        <w:rPr>
          <w:sz w:val="20"/>
          <w:szCs w:val="20"/>
        </w:rPr>
        <w:t>Model</w:t>
      </w:r>
      <w:proofErr w:type="spellEnd"/>
      <w:r w:rsidRPr="5E348195">
        <w:rPr>
          <w:sz w:val="20"/>
          <w:szCs w:val="20"/>
        </w:rPr>
        <w:t xml:space="preserve"> training, inference and feedback – Using model training at SMO and inference at </w:t>
      </w:r>
      <w:proofErr w:type="spellStart"/>
      <w:r w:rsidRPr="5E348195">
        <w:rPr>
          <w:sz w:val="20"/>
          <w:szCs w:val="20"/>
        </w:rPr>
        <w:t>gNBs</w:t>
      </w:r>
      <w:proofErr w:type="spellEnd"/>
    </w:p>
    <w:p w14:paraId="26239571" w14:textId="03104C98" w:rsidR="1B9B05B2" w:rsidRDefault="1B9B05B2" w:rsidP="5E348195">
      <w:pPr>
        <w:pStyle w:val="ListParagraph"/>
        <w:numPr>
          <w:ilvl w:val="0"/>
          <w:numId w:val="1"/>
        </w:numPr>
        <w:rPr>
          <w:sz w:val="20"/>
          <w:szCs w:val="20"/>
        </w:rPr>
      </w:pPr>
      <w:r w:rsidRPr="5E348195">
        <w:rPr>
          <w:sz w:val="20"/>
          <w:szCs w:val="20"/>
        </w:rPr>
        <w:t xml:space="preserve">Federated learning approach – Using SMO as FL server and </w:t>
      </w:r>
      <w:proofErr w:type="spellStart"/>
      <w:r w:rsidRPr="5E348195">
        <w:rPr>
          <w:sz w:val="20"/>
          <w:szCs w:val="20"/>
        </w:rPr>
        <w:t>gNBs</w:t>
      </w:r>
      <w:proofErr w:type="spellEnd"/>
      <w:r w:rsidRPr="5E348195">
        <w:rPr>
          <w:sz w:val="20"/>
          <w:szCs w:val="20"/>
        </w:rPr>
        <w:t xml:space="preserve"> as FL clients and inference at </w:t>
      </w:r>
      <w:proofErr w:type="spellStart"/>
      <w:r w:rsidRPr="5E348195">
        <w:rPr>
          <w:sz w:val="20"/>
          <w:szCs w:val="20"/>
        </w:rPr>
        <w:t>gNBs</w:t>
      </w:r>
      <w:proofErr w:type="spellEnd"/>
    </w:p>
    <w:p w14:paraId="15274BCB" w14:textId="221B3849" w:rsidR="5E348195" w:rsidRDefault="5E348195" w:rsidP="5E348195">
      <w:pPr>
        <w:rPr>
          <w:lang w:val="en-US"/>
        </w:rPr>
      </w:pPr>
    </w:p>
    <w:p w14:paraId="230A235D" w14:textId="031C2AEA" w:rsidR="00F60E3B" w:rsidRPr="00D03B63" w:rsidRDefault="00D03B63" w:rsidP="00E77227">
      <w:pPr>
        <w:rPr>
          <w:b/>
          <w:bCs/>
          <w:color w:val="0070C0"/>
          <w:lang w:val="en-US"/>
        </w:rPr>
      </w:pPr>
      <w:r w:rsidRPr="00D03B63">
        <w:rPr>
          <w:b/>
          <w:bCs/>
          <w:color w:val="0070C0"/>
          <w:lang w:val="en-US"/>
        </w:rPr>
        <w:t>In Rel-19, t</w:t>
      </w:r>
      <w:r w:rsidR="00F60E3B" w:rsidRPr="00D03B63">
        <w:rPr>
          <w:b/>
          <w:bCs/>
          <w:color w:val="0070C0"/>
          <w:lang w:val="en-US"/>
        </w:rPr>
        <w:t xml:space="preserve">here is no consensus to exchange </w:t>
      </w:r>
      <w:r w:rsidRPr="00D03B63">
        <w:rPr>
          <w:b/>
          <w:bCs/>
          <w:color w:val="0070C0"/>
          <w:lang w:val="en-US"/>
        </w:rPr>
        <w:t xml:space="preserve">measured or </w:t>
      </w:r>
      <w:r w:rsidR="00F60E3B" w:rsidRPr="00D03B63">
        <w:rPr>
          <w:b/>
          <w:bCs/>
          <w:color w:val="0070C0"/>
          <w:lang w:val="en-US"/>
        </w:rPr>
        <w:t xml:space="preserve">predicted UE Traffic between </w:t>
      </w:r>
      <w:proofErr w:type="spellStart"/>
      <w:r w:rsidR="00F60E3B" w:rsidRPr="00D03B63">
        <w:rPr>
          <w:b/>
          <w:bCs/>
          <w:color w:val="0070C0"/>
          <w:lang w:val="en-US"/>
        </w:rPr>
        <w:t>neighbours</w:t>
      </w:r>
      <w:proofErr w:type="spellEnd"/>
      <w:r w:rsidR="00F60E3B" w:rsidRPr="00D03B63">
        <w:rPr>
          <w:b/>
          <w:bCs/>
          <w:color w:val="0070C0"/>
          <w:lang w:val="en-US"/>
        </w:rPr>
        <w:t>.</w:t>
      </w:r>
    </w:p>
    <w:p w14:paraId="501732C8" w14:textId="585ACA48" w:rsidR="00BE6C33" w:rsidRPr="00D53BF9" w:rsidRDefault="00F60E3B" w:rsidP="00E77227">
      <w:pPr>
        <w:rPr>
          <w:lang w:val="en-US"/>
        </w:rPr>
      </w:pPr>
      <w:r>
        <w:rPr>
          <w:lang w:val="en-US"/>
        </w:rPr>
        <w:t xml:space="preserve"> </w:t>
      </w:r>
    </w:p>
    <w:p w14:paraId="093A59F2" w14:textId="58CD8A75" w:rsidR="008E6A5A" w:rsidRPr="00EC19B8" w:rsidRDefault="008E6A5A" w:rsidP="00B1635E">
      <w:pPr>
        <w:rPr>
          <w:lang w:val="en-US"/>
        </w:rPr>
      </w:pPr>
      <w:r w:rsidRPr="008E6A5A">
        <w:rPr>
          <w:lang w:val="en-US"/>
        </w:rPr>
        <w:t xml:space="preserve">Different </w:t>
      </w:r>
      <w:r>
        <w:rPr>
          <w:lang w:val="en-US"/>
        </w:rPr>
        <w:t xml:space="preserve">companies have different views on the granularity of the measured or predicted UE Traffic. [1],[2] propose to </w:t>
      </w:r>
      <w:r w:rsidRPr="008E6A5A">
        <w:rPr>
          <w:lang w:val="en-US"/>
        </w:rPr>
        <w:t>include measured/predicted UE data rate per slice from the local nod</w:t>
      </w:r>
      <w:r w:rsidR="00987165">
        <w:rPr>
          <w:lang w:val="en-US"/>
        </w:rPr>
        <w:t>e.</w:t>
      </w:r>
      <w:r>
        <w:rPr>
          <w:lang w:val="en-US"/>
        </w:rPr>
        <w:t xml:space="preserve"> [4] proposes to consider overall node level UE Traffic. </w:t>
      </w:r>
      <w:r w:rsidR="00EC19B8">
        <w:rPr>
          <w:lang w:val="en-US"/>
        </w:rPr>
        <w:t xml:space="preserve">[5] proposes to include </w:t>
      </w:r>
      <w:r w:rsidR="00EC19B8" w:rsidRPr="008E6A5A">
        <w:rPr>
          <w:lang w:val="en-US"/>
        </w:rPr>
        <w:t>measured/predicted</w:t>
      </w:r>
      <w:r w:rsidR="00EC19B8">
        <w:rPr>
          <w:lang w:val="en-US"/>
        </w:rPr>
        <w:t xml:space="preserve"> traffic per UE.</w:t>
      </w:r>
      <w:r w:rsidR="008E7A50">
        <w:rPr>
          <w:lang w:val="en-US"/>
        </w:rPr>
        <w:t xml:space="preserve">  </w:t>
      </w:r>
    </w:p>
    <w:p w14:paraId="14FC017C" w14:textId="3024E552" w:rsidR="00C237B7" w:rsidRPr="00EC19B8" w:rsidRDefault="00B1635E" w:rsidP="00E77227">
      <w:pPr>
        <w:rPr>
          <w:b/>
          <w:bCs/>
        </w:rPr>
      </w:pPr>
      <w:r w:rsidRPr="006D048A">
        <w:rPr>
          <w:b/>
          <w:bCs/>
        </w:rPr>
        <w:t>Q</w:t>
      </w:r>
      <w:r>
        <w:rPr>
          <w:b/>
          <w:bCs/>
        </w:rPr>
        <w:t>2</w:t>
      </w:r>
      <w:r w:rsidRPr="006D048A">
        <w:rPr>
          <w:b/>
          <w:bCs/>
        </w:rPr>
        <w:t xml:space="preserve">. </w:t>
      </w:r>
      <w:r>
        <w:rPr>
          <w:b/>
          <w:bCs/>
        </w:rPr>
        <w:t xml:space="preserve">In case companies see </w:t>
      </w:r>
      <w:r w:rsidR="00BC53AB">
        <w:rPr>
          <w:b/>
          <w:bCs/>
        </w:rPr>
        <w:t xml:space="preserve">it </w:t>
      </w:r>
      <w:r>
        <w:rPr>
          <w:b/>
          <w:bCs/>
        </w:rPr>
        <w:t>as beneficial, what should be the granularity of measured/predicted UE Traffic, namely per UE, per slice, per Node, or something else?</w:t>
      </w:r>
    </w:p>
    <w:p w14:paraId="6909ED6F" w14:textId="7AAA0184" w:rsidR="007B0A52" w:rsidRDefault="00E77227" w:rsidP="00E77227">
      <w:pPr>
        <w:pStyle w:val="Heading2"/>
        <w:ind w:left="567" w:hanging="567"/>
      </w:pPr>
      <w:r>
        <w:t xml:space="preserve">3.2 Finer granularity UE Performance Metrics   </w:t>
      </w:r>
      <w:r w:rsidR="006E7C20">
        <w:t xml:space="preserve"> </w:t>
      </w:r>
    </w:p>
    <w:p w14:paraId="73C88DD9" w14:textId="2173A7B2" w:rsidR="00B1635E" w:rsidRDefault="00B1635E" w:rsidP="007B0A52">
      <w:r>
        <w:t>In the TR 38.743, we have the following FFS related to feedback for AI/ML-based network slicing that needs to be addressed in this meeting:</w:t>
      </w:r>
    </w:p>
    <w:p w14:paraId="5714F3CF" w14:textId="293EB5DB" w:rsidR="00B1635E" w:rsidRPr="00A71FA8" w:rsidRDefault="00B1635E" w:rsidP="00B1635E">
      <w:pPr>
        <w:pStyle w:val="B1"/>
        <w:ind w:left="284" w:firstLine="0"/>
        <w:rPr>
          <w:rFonts w:eastAsia="Malgun Gothic"/>
          <w:lang w:val="en-US" w:eastAsia="ko-KR"/>
        </w:rPr>
      </w:pPr>
      <w:r>
        <w:rPr>
          <w:bCs/>
          <w:lang w:val="en-US" w:eastAsia="zh-CN"/>
        </w:rPr>
        <w:lastRenderedPageBreak/>
        <w:t xml:space="preserve">Finer granularity UE performance feedback for those UEs handed over from the source </w:t>
      </w:r>
      <w:proofErr w:type="spellStart"/>
      <w:r>
        <w:rPr>
          <w:bCs/>
          <w:lang w:val="en-US" w:eastAsia="zh-CN"/>
        </w:rPr>
        <w:t>gNB</w:t>
      </w:r>
      <w:proofErr w:type="spellEnd"/>
      <w:r>
        <w:rPr>
          <w:bCs/>
          <w:lang w:val="en-US" w:eastAsia="zh-CN"/>
        </w:rPr>
        <w:t xml:space="preserve">. </w:t>
      </w:r>
      <w:r w:rsidRPr="00B1635E">
        <w:rPr>
          <w:bCs/>
          <w:color w:val="0070C0"/>
          <w:lang w:val="en-US" w:eastAsia="zh-CN"/>
        </w:rPr>
        <w:t>FFS on the exact level of finer granularity.</w:t>
      </w:r>
    </w:p>
    <w:p w14:paraId="281A8943" w14:textId="0F2D3307" w:rsidR="009211A2" w:rsidRPr="009211A2" w:rsidRDefault="008E6A5A" w:rsidP="008E6A5A">
      <w:pPr>
        <w:rPr>
          <w:lang w:val="en-US"/>
        </w:rPr>
      </w:pPr>
      <w:r>
        <w:t xml:space="preserve">Towards this end, during this meeting several companies provided their views on </w:t>
      </w:r>
      <w:r w:rsidR="00B1635E">
        <w:t>UE Performance feedback for AI/ML slicing use case. Some companies proposed that exchanging slice-level UE Performance</w:t>
      </w:r>
      <w:r w:rsidR="009211A2" w:rsidRPr="009211A2">
        <w:rPr>
          <w:lang w:val="en-US"/>
        </w:rPr>
        <w:t xml:space="preserve"> between nodes can aid in evaluating and making informed AI/ML-enabled mobility and slicing decisions (</w:t>
      </w:r>
      <w:r w:rsidR="009211A2">
        <w:rPr>
          <w:lang w:val="en-US"/>
        </w:rPr>
        <w:t>[9],</w:t>
      </w:r>
      <w:r w:rsidR="009211A2" w:rsidRPr="009211A2">
        <w:rPr>
          <w:lang w:val="en-US"/>
        </w:rPr>
        <w:t xml:space="preserve"> </w:t>
      </w:r>
      <w:r w:rsidR="00B1635E">
        <w:rPr>
          <w:lang w:val="en-US"/>
        </w:rPr>
        <w:t>[11])</w:t>
      </w:r>
      <w:r w:rsidR="009211A2" w:rsidRPr="009211A2">
        <w:rPr>
          <w:lang w:val="en-US"/>
        </w:rPr>
        <w:t>.</w:t>
      </w:r>
      <w:r>
        <w:rPr>
          <w:lang w:val="en-US"/>
        </w:rPr>
        <w:t xml:space="preserve"> Some other companies propose </w:t>
      </w:r>
      <w:r w:rsidR="008F4F90">
        <w:rPr>
          <w:lang w:val="en-US"/>
        </w:rPr>
        <w:t xml:space="preserve">UE Performance </w:t>
      </w:r>
      <w:r w:rsidR="0045490D">
        <w:rPr>
          <w:lang w:val="en-US"/>
        </w:rPr>
        <w:t>per DRB per UE [6] ,</w:t>
      </w:r>
      <w:r>
        <w:rPr>
          <w:lang w:val="en-US"/>
        </w:rPr>
        <w:t>per PDU session</w:t>
      </w:r>
      <w:r w:rsidR="000C550C">
        <w:rPr>
          <w:lang w:val="en-US"/>
        </w:rPr>
        <w:t xml:space="preserve"> [5]</w:t>
      </w:r>
      <w:r w:rsidR="008F4F90">
        <w:rPr>
          <w:lang w:val="en-US"/>
        </w:rPr>
        <w:t>,</w:t>
      </w:r>
      <w:r>
        <w:rPr>
          <w:lang w:val="en-US"/>
        </w:rPr>
        <w:t xml:space="preserve"> per QoS flow </w:t>
      </w:r>
      <w:r w:rsidR="000C550C">
        <w:rPr>
          <w:lang w:val="en-US"/>
        </w:rPr>
        <w:t xml:space="preserve">[5] </w:t>
      </w:r>
      <w:r>
        <w:rPr>
          <w:lang w:val="en-US"/>
        </w:rPr>
        <w:t>or per group of QoS flows</w:t>
      </w:r>
      <w:r w:rsidR="00586222">
        <w:rPr>
          <w:lang w:val="en-US"/>
        </w:rPr>
        <w:t xml:space="preserve"> [</w:t>
      </w:r>
      <w:r w:rsidR="00A840B4">
        <w:rPr>
          <w:lang w:val="en-US"/>
        </w:rPr>
        <w:t>2</w:t>
      </w:r>
      <w:r w:rsidR="00586222">
        <w:rPr>
          <w:lang w:val="en-US"/>
        </w:rPr>
        <w:t>]</w:t>
      </w:r>
      <w:r>
        <w:rPr>
          <w:lang w:val="en-US"/>
        </w:rPr>
        <w:t>.</w:t>
      </w:r>
    </w:p>
    <w:p w14:paraId="71E3C5C6" w14:textId="79DB8B6A" w:rsidR="006E7C20" w:rsidRDefault="008E6A5A" w:rsidP="00B1635E">
      <w:pPr>
        <w:pStyle w:val="ListParagraph"/>
        <w:spacing w:after="120"/>
        <w:ind w:left="0"/>
        <w:rPr>
          <w:sz w:val="20"/>
          <w:szCs w:val="20"/>
          <w:lang w:val="en-GB"/>
        </w:rPr>
      </w:pPr>
      <w:r>
        <w:rPr>
          <w:sz w:val="20"/>
          <w:szCs w:val="20"/>
          <w:lang w:val="en-GB"/>
        </w:rPr>
        <w:t>During the online session we captured the following WA:</w:t>
      </w:r>
    </w:p>
    <w:p w14:paraId="20C9D420" w14:textId="77777777" w:rsidR="008E6A5A" w:rsidRDefault="008E6A5A" w:rsidP="00B1635E">
      <w:pPr>
        <w:pStyle w:val="ListParagraph"/>
        <w:spacing w:after="120"/>
        <w:ind w:left="0"/>
        <w:rPr>
          <w:rFonts w:eastAsia="DengXian" w:cs="Calibri"/>
          <w:b/>
          <w:color w:val="008000"/>
          <w:sz w:val="18"/>
        </w:rPr>
      </w:pPr>
    </w:p>
    <w:p w14:paraId="3F115EEF" w14:textId="2B3EBC48" w:rsidR="008E6A5A" w:rsidRDefault="008E6A5A" w:rsidP="00B1635E">
      <w:pPr>
        <w:pStyle w:val="ListParagraph"/>
        <w:spacing w:after="120"/>
        <w:ind w:left="0"/>
        <w:rPr>
          <w:sz w:val="20"/>
          <w:szCs w:val="20"/>
          <w:lang w:val="en-GB"/>
        </w:rPr>
      </w:pPr>
      <w:r w:rsidRPr="00616FED">
        <w:rPr>
          <w:rFonts w:eastAsia="DengXian" w:cs="Calibri"/>
          <w:b/>
          <w:color w:val="008000"/>
          <w:sz w:val="18"/>
        </w:rPr>
        <w:t>WA: Slice UE performance needs to be introduced, while the granularity to support slice UE performance can be further checked in WI phase.</w:t>
      </w:r>
    </w:p>
    <w:p w14:paraId="5F04B6E3" w14:textId="2960CB93" w:rsidR="007B0A52" w:rsidRDefault="007B0A52" w:rsidP="007B0A52"/>
    <w:p w14:paraId="4DCECF5A" w14:textId="35E6983A" w:rsidR="00E77227" w:rsidRDefault="00A25724" w:rsidP="00E77227">
      <w:pPr>
        <w:rPr>
          <w:b/>
          <w:bCs/>
        </w:rPr>
      </w:pPr>
      <w:r w:rsidRPr="006D048A">
        <w:rPr>
          <w:b/>
          <w:bCs/>
        </w:rPr>
        <w:t>Q</w:t>
      </w:r>
      <w:r w:rsidR="008E6A5A">
        <w:rPr>
          <w:b/>
          <w:bCs/>
        </w:rPr>
        <w:t>3</w:t>
      </w:r>
      <w:r w:rsidRPr="006D048A">
        <w:rPr>
          <w:b/>
          <w:bCs/>
        </w:rPr>
        <w:t xml:space="preserve">. </w:t>
      </w:r>
      <w:r w:rsidR="00E77227">
        <w:rPr>
          <w:b/>
          <w:bCs/>
        </w:rPr>
        <w:t xml:space="preserve">Companies are asked to provide their views on whether we can turn the WA into agreement </w:t>
      </w:r>
    </w:p>
    <w:p w14:paraId="1ED1E38D" w14:textId="1EB20102" w:rsidR="00A25724" w:rsidRDefault="00E77227" w:rsidP="007B0A52">
      <w:pPr>
        <w:rPr>
          <w:rFonts w:eastAsia="DengXian" w:cs="Calibri"/>
          <w:b/>
          <w:color w:val="008000"/>
          <w:sz w:val="18"/>
        </w:rPr>
      </w:pPr>
      <w:r w:rsidRPr="00616FED">
        <w:rPr>
          <w:rFonts w:eastAsia="DengXian" w:cs="Calibri"/>
          <w:b/>
          <w:color w:val="008000"/>
          <w:sz w:val="18"/>
        </w:rPr>
        <w:t>WA</w:t>
      </w:r>
      <w:r w:rsidR="008204A4">
        <w:rPr>
          <w:rFonts w:eastAsia="DengXian" w:cs="Calibri"/>
          <w:b/>
          <w:color w:val="008000"/>
          <w:sz w:val="18"/>
        </w:rPr>
        <w:t xml:space="preserve"> turned into agreement</w:t>
      </w:r>
      <w:r w:rsidRPr="00616FED">
        <w:rPr>
          <w:rFonts w:eastAsia="DengXian" w:cs="Calibri"/>
          <w:b/>
          <w:color w:val="008000"/>
          <w:sz w:val="18"/>
        </w:rPr>
        <w:t>: Slice UE performance needs to be introduced, while the granularity to support slice UE performance can be further checked in WI phase</w:t>
      </w:r>
      <w:r w:rsidR="008E6A5A">
        <w:rPr>
          <w:rFonts w:eastAsia="DengXian" w:cs="Calibri"/>
          <w:b/>
          <w:color w:val="008000"/>
          <w:sz w:val="18"/>
        </w:rPr>
        <w:t>.</w:t>
      </w:r>
    </w:p>
    <w:p w14:paraId="33CB7B1D" w14:textId="18A3D77F" w:rsidR="005820B5" w:rsidRPr="00AF7B44" w:rsidRDefault="005820B5" w:rsidP="007B0A52">
      <w:pPr>
        <w:rPr>
          <w:rFonts w:eastAsia="DengXian"/>
          <w:lang w:val="en-US" w:eastAsia="zh-CN"/>
        </w:rPr>
      </w:pPr>
      <w:r w:rsidRPr="00AF7B44">
        <w:rPr>
          <w:rFonts w:eastAsia="DengXian"/>
          <w:lang w:val="en-US" w:eastAsia="zh-CN"/>
        </w:rPr>
        <w:t>In order to address the current FFS in TR 38.743 we propose the following rewording</w:t>
      </w:r>
      <w:r w:rsidR="00AF7B44">
        <w:rPr>
          <w:bCs/>
          <w:lang w:val="en-US" w:eastAsia="zh-CN"/>
        </w:rPr>
        <w:t>:</w:t>
      </w:r>
    </w:p>
    <w:p w14:paraId="383ACF80" w14:textId="2D4AE33C" w:rsidR="00AF7B44" w:rsidRDefault="005820B5" w:rsidP="00AF7B44">
      <w:pPr>
        <w:pStyle w:val="B1"/>
        <w:ind w:left="0" w:firstLine="0"/>
        <w:rPr>
          <w:ins w:id="2" w:author="Nokia" w:date="2024-08-21T00:36:00Z"/>
          <w:rFonts w:eastAsia="Malgun Gothic"/>
          <w:color w:val="0070C0"/>
          <w:lang w:val="en-US" w:eastAsia="zh-CN"/>
        </w:rPr>
      </w:pPr>
      <w:r>
        <w:rPr>
          <w:bCs/>
          <w:lang w:val="en-US" w:eastAsia="zh-CN"/>
        </w:rPr>
        <w:t xml:space="preserve">Finer granularity UE performance feedback for those UEs handed over from the source </w:t>
      </w:r>
      <w:proofErr w:type="spellStart"/>
      <w:r>
        <w:rPr>
          <w:bCs/>
          <w:lang w:val="en-US" w:eastAsia="zh-CN"/>
        </w:rPr>
        <w:t>gNB</w:t>
      </w:r>
      <w:proofErr w:type="spellEnd"/>
      <w:ins w:id="3" w:author="Nokia" w:date="2024-08-21T00:31:00Z">
        <w:r w:rsidR="002A2F55">
          <w:rPr>
            <w:bCs/>
            <w:lang w:val="en-US" w:eastAsia="zh-CN"/>
          </w:rPr>
          <w:t xml:space="preserve"> </w:t>
        </w:r>
        <w:bookmarkStart w:id="4" w:name="_Hlk175142255"/>
        <w:r w:rsidR="002A2F55">
          <w:rPr>
            <w:bCs/>
            <w:lang w:val="en-US" w:eastAsia="zh-CN"/>
          </w:rPr>
          <w:t xml:space="preserve">to determine </w:t>
        </w:r>
        <w:bookmarkStart w:id="5" w:name="_Hlk175142314"/>
        <w:r w:rsidR="002A2F55">
          <w:rPr>
            <w:bCs/>
            <w:lang w:val="en-US" w:eastAsia="zh-CN"/>
          </w:rPr>
          <w:t xml:space="preserve">UE Performance </w:t>
        </w:r>
      </w:ins>
      <w:ins w:id="6" w:author="Nokia" w:date="2024-08-21T10:02:00Z">
        <w:r w:rsidR="00E07EAA">
          <w:rPr>
            <w:bCs/>
            <w:lang w:val="en-US" w:eastAsia="zh-CN"/>
          </w:rPr>
          <w:t>for</w:t>
        </w:r>
      </w:ins>
      <w:ins w:id="7" w:author="Nokia" w:date="2024-08-21T00:31:00Z">
        <w:r w:rsidR="002A2F55">
          <w:rPr>
            <w:bCs/>
            <w:lang w:val="en-US" w:eastAsia="zh-CN"/>
          </w:rPr>
          <w:t xml:space="preserve"> a certain slice</w:t>
        </w:r>
      </w:ins>
      <w:ins w:id="8" w:author="Nokia" w:date="2024-08-21T10:02:00Z">
        <w:r w:rsidR="00E07EAA">
          <w:rPr>
            <w:bCs/>
            <w:lang w:val="en-US" w:eastAsia="zh-CN"/>
          </w:rPr>
          <w:t xml:space="preserve"> in use by a certain UE</w:t>
        </w:r>
      </w:ins>
      <w:bookmarkEnd w:id="4"/>
      <w:bookmarkEnd w:id="5"/>
      <w:r w:rsidR="00AF7B44">
        <w:rPr>
          <w:bCs/>
          <w:lang w:val="en-US" w:eastAsia="zh-CN"/>
        </w:rPr>
        <w:t>.</w:t>
      </w:r>
      <w:r w:rsidR="00AF7B44" w:rsidRPr="00AF7B44">
        <w:rPr>
          <w:bCs/>
          <w:color w:val="0070C0"/>
          <w:lang w:val="en-US" w:eastAsia="zh-CN"/>
        </w:rPr>
        <w:t xml:space="preserve"> </w:t>
      </w:r>
      <w:del w:id="9" w:author="Nokia" w:date="2024-08-21T14:23:00Z">
        <w:r w:rsidR="00AF7B44" w:rsidRPr="00B1635E" w:rsidDel="00D21B19">
          <w:rPr>
            <w:bCs/>
            <w:color w:val="0070C0"/>
            <w:lang w:val="en-US" w:eastAsia="zh-CN"/>
          </w:rPr>
          <w:delText>FFS on the exact level of finer granularity.</w:delText>
        </w:r>
      </w:del>
    </w:p>
    <w:p w14:paraId="38C83E22" w14:textId="3E14F643" w:rsidR="00DB663E" w:rsidRPr="00A71FA8" w:rsidRDefault="00DB663E" w:rsidP="00AF7B44">
      <w:pPr>
        <w:pStyle w:val="B1"/>
        <w:ind w:left="0" w:firstLine="0"/>
        <w:rPr>
          <w:rFonts w:eastAsia="Malgun Gothic"/>
          <w:lang w:val="en-US" w:eastAsia="ko-KR"/>
        </w:rPr>
      </w:pPr>
      <w:bookmarkStart w:id="10" w:name="_Hlk175142272"/>
      <w:ins w:id="11" w:author="Nokia" w:date="2024-08-21T00:36:00Z">
        <w:r>
          <w:rPr>
            <w:bCs/>
            <w:color w:val="0070C0"/>
            <w:lang w:val="en-US" w:eastAsia="zh-CN"/>
          </w:rPr>
          <w:t xml:space="preserve">Note: </w:t>
        </w:r>
        <w:r w:rsidRPr="00DB663E">
          <w:rPr>
            <w:bCs/>
            <w:color w:val="0070C0"/>
            <w:lang w:eastAsia="zh-CN"/>
          </w:rPr>
          <w:t>Exact level of finer granularity to be defined in normative phase</w:t>
        </w:r>
        <w:r>
          <w:rPr>
            <w:bCs/>
            <w:color w:val="0070C0"/>
            <w:lang w:eastAsia="zh-CN"/>
          </w:rPr>
          <w:t>.</w:t>
        </w:r>
      </w:ins>
    </w:p>
    <w:bookmarkEnd w:id="10"/>
    <w:p w14:paraId="6EE2BF61" w14:textId="77777777" w:rsidR="000C53F9" w:rsidRPr="000C53F9" w:rsidRDefault="000C53F9" w:rsidP="007B0A52">
      <w:pPr>
        <w:rPr>
          <w:b/>
          <w:bCs/>
          <w:lang w:val="en-US"/>
        </w:rPr>
      </w:pPr>
    </w:p>
    <w:p w14:paraId="71197D19" w14:textId="0A352683" w:rsidR="005820B5" w:rsidRPr="005F641A" w:rsidRDefault="00F25FBA" w:rsidP="007B0A52">
      <w:pPr>
        <w:rPr>
          <w:rFonts w:eastAsia="DengXian"/>
          <w:b/>
        </w:rPr>
      </w:pPr>
      <w:r w:rsidRPr="005F641A">
        <w:rPr>
          <w:rFonts w:eastAsia="DengXian"/>
          <w:b/>
        </w:rPr>
        <w:t xml:space="preserve">Q4: Do companies agree to </w:t>
      </w:r>
      <w:r w:rsidR="005F641A" w:rsidRPr="005F641A">
        <w:rPr>
          <w:b/>
          <w:bCs/>
        </w:rPr>
        <w:t>address the existing FFS in the TR with</w:t>
      </w:r>
      <w:r w:rsidR="005F641A" w:rsidRPr="005F641A">
        <w:rPr>
          <w:rFonts w:eastAsia="DengXian"/>
          <w:b/>
        </w:rPr>
        <w:t xml:space="preserve"> the above</w:t>
      </w:r>
      <w:r w:rsidR="00821C92">
        <w:rPr>
          <w:b/>
          <w:bCs/>
        </w:rPr>
        <w:t xml:space="preserve"> senten</w:t>
      </w:r>
      <w:r w:rsidR="00612B91">
        <w:rPr>
          <w:b/>
          <w:bCs/>
        </w:rPr>
        <w:t>c</w:t>
      </w:r>
      <w:r w:rsidR="00821C92">
        <w:rPr>
          <w:b/>
          <w:bCs/>
        </w:rPr>
        <w:t>e</w:t>
      </w:r>
      <w:r w:rsidR="005F641A" w:rsidRPr="005F641A">
        <w:rPr>
          <w:b/>
          <w:bCs/>
        </w:rPr>
        <w:t>?</w:t>
      </w:r>
    </w:p>
    <w:p w14:paraId="222CC182" w14:textId="77777777" w:rsidR="005820B5" w:rsidRPr="008E6A5A" w:rsidRDefault="005820B5" w:rsidP="007B0A52">
      <w:pPr>
        <w:rPr>
          <w:rFonts w:eastAsia="DengXian" w:cs="Calibri"/>
          <w:sz w:val="18"/>
        </w:rPr>
      </w:pPr>
    </w:p>
    <w:p w14:paraId="091ADDD3" w14:textId="52922527" w:rsidR="00E275C2" w:rsidRDefault="00E275C2" w:rsidP="00E275C2">
      <w:pPr>
        <w:pStyle w:val="Heading2"/>
      </w:pPr>
      <w:r>
        <w:t>3.</w:t>
      </w:r>
      <w:r w:rsidR="00E77227">
        <w:t>3</w:t>
      </w:r>
      <w:r>
        <w:t xml:space="preserve"> </w:t>
      </w:r>
      <w:r w:rsidR="00062D93">
        <w:t>S</w:t>
      </w:r>
      <w:r w:rsidR="00E77227">
        <w:t xml:space="preserve">LA </w:t>
      </w:r>
      <w:r w:rsidR="004571C2">
        <w:t xml:space="preserve">Requirement </w:t>
      </w:r>
      <w:r w:rsidR="00E77227">
        <w:t>Fulfilment</w:t>
      </w:r>
    </w:p>
    <w:p w14:paraId="66BC97FB" w14:textId="2599A740" w:rsidR="00E275C2" w:rsidRDefault="005B0CE9" w:rsidP="006D048A">
      <w:r>
        <w:t xml:space="preserve">Some companies propose to allow NG-RAN nodes exchange </w:t>
      </w:r>
      <w:r w:rsidR="0089070C">
        <w:t xml:space="preserve">a predicted and measured </w:t>
      </w:r>
      <w:r>
        <w:t>SLA requirement fulfilment</w:t>
      </w:r>
      <w:r w:rsidR="0089070C">
        <w:t xml:space="preserve"> between NG-RAN nodes ([</w:t>
      </w:r>
      <w:r w:rsidR="00747B61">
        <w:t>3], [</w:t>
      </w:r>
      <w:r w:rsidR="0089070C">
        <w:t>10],</w:t>
      </w:r>
      <w:r w:rsidR="00747B61">
        <w:t xml:space="preserve"> </w:t>
      </w:r>
      <w:r w:rsidR="0089070C">
        <w:t>[13])</w:t>
      </w:r>
      <w:r>
        <w:t>. Several companies raise questions on whether such exchange is needed in the RAN, in view of existing load metrics used to determine for instance slice available capacity</w:t>
      </w:r>
      <w:r w:rsidR="0089070C">
        <w:t xml:space="preserve"> </w:t>
      </w:r>
      <w:r w:rsidR="00747B61">
        <w:t xml:space="preserve">[4]. A company </w:t>
      </w:r>
      <w:r w:rsidR="0089070C">
        <w:t>propose</w:t>
      </w:r>
      <w:r w:rsidR="004F162B">
        <w:t>s</w:t>
      </w:r>
      <w:r w:rsidR="00747B61">
        <w:t xml:space="preserve"> that we could consider transferring of</w:t>
      </w:r>
      <w:r w:rsidR="0089070C">
        <w:t xml:space="preserve"> SLA fulfilment between neighbour nodes only when reasonable justification is provided ([2])</w:t>
      </w:r>
      <w:r w:rsidR="00747B61">
        <w:t>. During the online discussion several questions were raised by different companies. Here, we try to address those.</w:t>
      </w:r>
    </w:p>
    <w:p w14:paraId="1CD8DD7C" w14:textId="2C625706" w:rsidR="005B0CE9" w:rsidRPr="0044610C" w:rsidRDefault="005F641A" w:rsidP="006D048A">
      <w:pPr>
        <w:rPr>
          <w:b/>
          <w:bCs/>
        </w:rPr>
      </w:pPr>
      <w:r w:rsidRPr="0044610C">
        <w:rPr>
          <w:b/>
          <w:bCs/>
        </w:rPr>
        <w:t>Q</w:t>
      </w:r>
      <w:r>
        <w:rPr>
          <w:b/>
          <w:bCs/>
        </w:rPr>
        <w:t>5</w:t>
      </w:r>
      <w:r w:rsidR="00747B61" w:rsidRPr="0044610C">
        <w:rPr>
          <w:b/>
          <w:bCs/>
        </w:rPr>
        <w:t>: What is the definition of a RAN SLA</w:t>
      </w:r>
      <w:r w:rsidR="004571C2">
        <w:rPr>
          <w:b/>
          <w:bCs/>
        </w:rPr>
        <w:t xml:space="preserve"> requirement</w:t>
      </w:r>
      <w:r w:rsidR="00747B61" w:rsidRPr="0044610C">
        <w:rPr>
          <w:b/>
          <w:bCs/>
        </w:rPr>
        <w:t xml:space="preserve"> fulfilment?</w:t>
      </w:r>
    </w:p>
    <w:p w14:paraId="13FD6B35" w14:textId="77777777" w:rsidR="0044610C" w:rsidRDefault="0044610C" w:rsidP="006D048A">
      <w:pPr>
        <w:rPr>
          <w:b/>
          <w:bCs/>
        </w:rPr>
      </w:pPr>
    </w:p>
    <w:p w14:paraId="35A64EAF" w14:textId="7CF05D34" w:rsidR="006D048A" w:rsidRDefault="006D048A" w:rsidP="006D048A">
      <w:pPr>
        <w:rPr>
          <w:b/>
          <w:bCs/>
        </w:rPr>
      </w:pPr>
      <w:r w:rsidRPr="006D048A">
        <w:rPr>
          <w:b/>
          <w:bCs/>
        </w:rPr>
        <w:t>Q</w:t>
      </w:r>
      <w:r w:rsidR="005F641A">
        <w:rPr>
          <w:b/>
          <w:bCs/>
        </w:rPr>
        <w:t>6</w:t>
      </w:r>
      <w:r w:rsidR="005B0CE9">
        <w:rPr>
          <w:b/>
          <w:bCs/>
        </w:rPr>
        <w:t xml:space="preserve">: </w:t>
      </w:r>
      <w:r w:rsidR="005B0CE9" w:rsidRPr="0090010C">
        <w:rPr>
          <w:b/>
          <w:bCs/>
        </w:rPr>
        <w:t xml:space="preserve">Do companies </w:t>
      </w:r>
      <w:r w:rsidR="00747B61" w:rsidRPr="0090010C">
        <w:rPr>
          <w:b/>
          <w:bCs/>
        </w:rPr>
        <w:t xml:space="preserve">think that it is beneficial to </w:t>
      </w:r>
      <w:r w:rsidR="0090010C" w:rsidRPr="0090010C">
        <w:rPr>
          <w:b/>
          <w:bCs/>
        </w:rPr>
        <w:t xml:space="preserve">exchange </w:t>
      </w:r>
      <w:r w:rsidR="00867EF3">
        <w:rPr>
          <w:b/>
          <w:bCs/>
        </w:rPr>
        <w:t xml:space="preserve">(predicted) </w:t>
      </w:r>
      <w:r w:rsidR="0090010C" w:rsidRPr="0090010C">
        <w:rPr>
          <w:b/>
          <w:bCs/>
        </w:rPr>
        <w:t xml:space="preserve">SLA </w:t>
      </w:r>
      <w:r w:rsidR="004571C2">
        <w:rPr>
          <w:b/>
          <w:bCs/>
        </w:rPr>
        <w:t xml:space="preserve">requirement </w:t>
      </w:r>
      <w:r w:rsidR="0090010C" w:rsidRPr="0090010C">
        <w:rPr>
          <w:b/>
          <w:bCs/>
        </w:rPr>
        <w:t xml:space="preserve">fulfilment </w:t>
      </w:r>
      <w:r w:rsidR="00914C2B">
        <w:rPr>
          <w:b/>
          <w:bCs/>
        </w:rPr>
        <w:t>between NG-RAN nodes</w:t>
      </w:r>
      <w:r w:rsidR="00653F9E">
        <w:rPr>
          <w:b/>
          <w:bCs/>
        </w:rPr>
        <w:t xml:space="preserve"> </w:t>
      </w:r>
      <w:r w:rsidR="0090010C" w:rsidRPr="0090010C">
        <w:rPr>
          <w:b/>
          <w:bCs/>
        </w:rPr>
        <w:t xml:space="preserve">or do they think that </w:t>
      </w:r>
      <w:r w:rsidR="00BC18B9">
        <w:rPr>
          <w:b/>
          <w:bCs/>
        </w:rPr>
        <w:t xml:space="preserve">the </w:t>
      </w:r>
      <w:r w:rsidR="0090010C" w:rsidRPr="0090010C">
        <w:rPr>
          <w:b/>
          <w:bCs/>
        </w:rPr>
        <w:t xml:space="preserve">existing defined </w:t>
      </w:r>
      <w:r w:rsidR="00F65CFD">
        <w:rPr>
          <w:b/>
          <w:bCs/>
        </w:rPr>
        <w:t xml:space="preserve">network signalling </w:t>
      </w:r>
      <w:r w:rsidR="00B80599">
        <w:rPr>
          <w:b/>
          <w:bCs/>
        </w:rPr>
        <w:t>is</w:t>
      </w:r>
      <w:r w:rsidR="0090010C" w:rsidRPr="0090010C">
        <w:rPr>
          <w:b/>
          <w:bCs/>
        </w:rPr>
        <w:t xml:space="preserve"> sufficient?</w:t>
      </w:r>
    </w:p>
    <w:p w14:paraId="5F86B8E6" w14:textId="77777777" w:rsidR="004F5B9D" w:rsidRDefault="004F5B9D" w:rsidP="00B80599">
      <w:pPr>
        <w:rPr>
          <w:b/>
          <w:bCs/>
        </w:rPr>
      </w:pPr>
    </w:p>
    <w:p w14:paraId="60357A5F" w14:textId="385FC86A" w:rsidR="00B80599" w:rsidRPr="006D048A" w:rsidRDefault="00B80599" w:rsidP="00B80599">
      <w:pPr>
        <w:rPr>
          <w:b/>
          <w:bCs/>
        </w:rPr>
      </w:pPr>
      <w:r w:rsidRPr="006D048A">
        <w:rPr>
          <w:b/>
          <w:bCs/>
        </w:rPr>
        <w:t>Q</w:t>
      </w:r>
      <w:r>
        <w:rPr>
          <w:b/>
          <w:bCs/>
        </w:rPr>
        <w:t xml:space="preserve">7: </w:t>
      </w:r>
      <w:r w:rsidRPr="0090010C">
        <w:rPr>
          <w:b/>
          <w:bCs/>
        </w:rPr>
        <w:t xml:space="preserve">Do companies think that it is beneficial to exchange </w:t>
      </w:r>
      <w:r>
        <w:rPr>
          <w:b/>
          <w:bCs/>
        </w:rPr>
        <w:t xml:space="preserve">(predicted) </w:t>
      </w:r>
      <w:r w:rsidRPr="0090010C">
        <w:rPr>
          <w:b/>
          <w:bCs/>
        </w:rPr>
        <w:t xml:space="preserve">SLA </w:t>
      </w:r>
      <w:r>
        <w:rPr>
          <w:b/>
          <w:bCs/>
        </w:rPr>
        <w:t xml:space="preserve">requirement </w:t>
      </w:r>
      <w:r w:rsidRPr="0090010C">
        <w:rPr>
          <w:b/>
          <w:bCs/>
        </w:rPr>
        <w:t>fulfilment</w:t>
      </w:r>
      <w:r>
        <w:rPr>
          <w:b/>
          <w:bCs/>
        </w:rPr>
        <w:t xml:space="preserve"> from an NG-RAN node to OAM </w:t>
      </w:r>
      <w:r w:rsidRPr="0090010C">
        <w:rPr>
          <w:b/>
          <w:bCs/>
        </w:rPr>
        <w:t xml:space="preserve">or do they think that </w:t>
      </w:r>
      <w:r w:rsidR="00BC18B9">
        <w:rPr>
          <w:b/>
          <w:bCs/>
        </w:rPr>
        <w:t xml:space="preserve">the </w:t>
      </w:r>
      <w:r w:rsidRPr="0090010C">
        <w:rPr>
          <w:b/>
          <w:bCs/>
        </w:rPr>
        <w:t xml:space="preserve">existing defined </w:t>
      </w:r>
      <w:r>
        <w:rPr>
          <w:b/>
          <w:bCs/>
        </w:rPr>
        <w:t>KPIs reported to OAM</w:t>
      </w:r>
      <w:r w:rsidRPr="0090010C">
        <w:rPr>
          <w:b/>
          <w:bCs/>
        </w:rPr>
        <w:t xml:space="preserve"> are sufficient?</w:t>
      </w:r>
    </w:p>
    <w:p w14:paraId="36D4F910" w14:textId="77777777" w:rsidR="00B80599" w:rsidRPr="006D048A" w:rsidRDefault="00B80599" w:rsidP="006D048A">
      <w:pPr>
        <w:rPr>
          <w:b/>
          <w:bCs/>
        </w:rPr>
      </w:pPr>
    </w:p>
    <w:p w14:paraId="62080C81" w14:textId="2A0E6C29" w:rsidR="0043320F" w:rsidRDefault="00BC18B9" w:rsidP="007B0A52">
      <w:r>
        <w:t>ZTE: Thinks it is beneficial to send measured or predicted SLA requirement fulfilment but it should be on the network slicing topic. If this is already supported in RAN why we don’t exchange SLA requirement fulfilment in the RAN?</w:t>
      </w:r>
    </w:p>
    <w:p w14:paraId="5440BA15" w14:textId="5D494BF1" w:rsidR="00BC18B9" w:rsidRDefault="00BC18B9" w:rsidP="007B0A52">
      <w:r>
        <w:t>E///: Just like introduction of UE Performance feedback. We introduced it for AI/ML purposes.</w:t>
      </w:r>
      <w:r w:rsidR="00471C76">
        <w:t xml:space="preserve"> Try to maximize level of fulfilment on a slice level.</w:t>
      </w:r>
    </w:p>
    <w:p w14:paraId="4C11BFB6" w14:textId="19F3452A" w:rsidR="00163BF6" w:rsidRDefault="00163BF6" w:rsidP="007B0A52">
      <w:r>
        <w:t>CMCC: If you don’t tell me the traffic how can I know if a SLA requirement is fulfilled.</w:t>
      </w:r>
      <w:r w:rsidR="00777F28">
        <w:t xml:space="preserve"> May be useful for per UE handover.</w:t>
      </w:r>
    </w:p>
    <w:p w14:paraId="11E49BB5" w14:textId="5AD8884E" w:rsidR="00471C76" w:rsidRDefault="00471C76" w:rsidP="007B0A52">
      <w:r>
        <w:lastRenderedPageBreak/>
        <w:t>HW:</w:t>
      </w:r>
      <w:r w:rsidR="00DB34EC">
        <w:t xml:space="preserve"> Doesn’t see the need to exchange this information. Not to introduce measurements that there is no consensus among companies. This is an enhancement that is not motivated. </w:t>
      </w:r>
    </w:p>
    <w:p w14:paraId="366F3942" w14:textId="63F4622E" w:rsidR="001064BB" w:rsidRDefault="00373BC1" w:rsidP="007B0A52">
      <w:r>
        <w:t>CATT, Nokia</w:t>
      </w:r>
      <w:r w:rsidR="00212A44">
        <w:t>, SS</w:t>
      </w:r>
      <w:r>
        <w:t xml:space="preserve">: </w:t>
      </w:r>
      <w:r w:rsidR="004540C2">
        <w:t>L</w:t>
      </w:r>
      <w:r>
        <w:t xml:space="preserve">oad </w:t>
      </w:r>
      <w:r w:rsidR="004540C2">
        <w:t xml:space="preserve">exchange </w:t>
      </w:r>
      <w:r>
        <w:t>is enough.</w:t>
      </w:r>
    </w:p>
    <w:p w14:paraId="274E371E" w14:textId="344DE8F2" w:rsidR="5B8AA246" w:rsidRDefault="5B8AA246" w:rsidP="5E348195">
      <w:r>
        <w:t xml:space="preserve">Tejas Networks: </w:t>
      </w:r>
      <w:r w:rsidR="4D5D4177">
        <w:t>I</w:t>
      </w:r>
      <w:r w:rsidR="50AFDB5E">
        <w:t xml:space="preserve">t is beneficial to exchange the SLA fulfilment requirement between nodes and </w:t>
      </w:r>
      <w:r w:rsidR="50AFDB5E" w:rsidRPr="5E348195">
        <w:t xml:space="preserve">OAM </w:t>
      </w:r>
      <w:r w:rsidR="08F9F641" w:rsidRPr="5E348195">
        <w:t xml:space="preserve"> for continuous monitoring, prediction of resource requirements and dynamic allocation of resources to fulfil the SLA, also </w:t>
      </w:r>
      <w:r w:rsidR="7788BF2E" w:rsidRPr="5E348195">
        <w:t xml:space="preserve">AI/ML models can be deployed to analyse the data to identify patterns, predict potential SLA breaches, and recommend proactive measures. Based on the analysis, the AI/ML engine generates recommendations for network optimization. Recommendations may include adjustments in resource allocation, load balancing, handover strategies, and network configuration which can be used to meet SLA requirements. </w:t>
      </w:r>
      <w:r w:rsidR="7788BF2E" w:rsidRPr="5E348195">
        <w:rPr>
          <w:b/>
          <w:bCs/>
        </w:rPr>
        <w:t xml:space="preserve">However, </w:t>
      </w:r>
      <w:r w:rsidR="64CD11CB" w:rsidRPr="5E348195">
        <w:rPr>
          <w:b/>
          <w:bCs/>
        </w:rPr>
        <w:t xml:space="preserve">Data privacy/ security requirements are not well understood if SLA information is shared between NG-RAN nodes </w:t>
      </w:r>
      <w:r w:rsidR="1F144660" w:rsidRPr="5E348195">
        <w:rPr>
          <w:b/>
          <w:bCs/>
        </w:rPr>
        <w:t xml:space="preserve">themselves </w:t>
      </w:r>
      <w:r w:rsidR="64CD11CB" w:rsidRPr="5E348195">
        <w:rPr>
          <w:b/>
          <w:bCs/>
        </w:rPr>
        <w:t>and OAM and needs to be discussed further</w:t>
      </w:r>
      <w:r w:rsidR="64CD11CB" w:rsidRPr="5E348195">
        <w:t xml:space="preserve">. </w:t>
      </w:r>
    </w:p>
    <w:p w14:paraId="3E37B96E" w14:textId="16327CB6" w:rsidR="5E348195" w:rsidRDefault="5E348195" w:rsidP="5E348195"/>
    <w:p w14:paraId="073E5FB6" w14:textId="5E44A1FA" w:rsidR="5E348195" w:rsidRDefault="5E348195"/>
    <w:p w14:paraId="2455EB32" w14:textId="52062AB2" w:rsidR="00DB34EC" w:rsidRPr="00DB34EC" w:rsidRDefault="00DB34EC" w:rsidP="007B0A52">
      <w:pPr>
        <w:rPr>
          <w:b/>
          <w:bCs/>
          <w:color w:val="0070C0"/>
        </w:rPr>
      </w:pPr>
      <w:r w:rsidRPr="00DB34EC">
        <w:rPr>
          <w:b/>
          <w:bCs/>
          <w:color w:val="0070C0"/>
        </w:rPr>
        <w:t>There is no consensus to exchange measured and predicted SLA between NG-RAN nodes and</w:t>
      </w:r>
      <w:r w:rsidR="005A54CF">
        <w:rPr>
          <w:b/>
          <w:bCs/>
          <w:color w:val="0070C0"/>
        </w:rPr>
        <w:t xml:space="preserve"> </w:t>
      </w:r>
      <w:r w:rsidR="005A54CF" w:rsidRPr="00DB34EC">
        <w:rPr>
          <w:b/>
          <w:bCs/>
          <w:color w:val="0070C0"/>
        </w:rPr>
        <w:t xml:space="preserve">from </w:t>
      </w:r>
      <w:r w:rsidR="005A54CF">
        <w:rPr>
          <w:b/>
          <w:bCs/>
          <w:color w:val="0070C0"/>
        </w:rPr>
        <w:t xml:space="preserve">an </w:t>
      </w:r>
      <w:r w:rsidR="005A54CF" w:rsidRPr="00DB34EC">
        <w:rPr>
          <w:b/>
          <w:bCs/>
          <w:color w:val="0070C0"/>
        </w:rPr>
        <w:t>NG-RAN</w:t>
      </w:r>
      <w:r w:rsidR="005A54CF">
        <w:rPr>
          <w:b/>
          <w:bCs/>
          <w:color w:val="0070C0"/>
        </w:rPr>
        <w:t xml:space="preserve"> node</w:t>
      </w:r>
      <w:r w:rsidR="005A54CF" w:rsidRPr="00DB34EC">
        <w:rPr>
          <w:b/>
          <w:bCs/>
          <w:color w:val="0070C0"/>
        </w:rPr>
        <w:t xml:space="preserve"> to OAM</w:t>
      </w:r>
      <w:r w:rsidRPr="00DB34EC">
        <w:rPr>
          <w:b/>
          <w:bCs/>
          <w:color w:val="0070C0"/>
        </w:rPr>
        <w:t>.</w:t>
      </w:r>
      <w:r w:rsidR="001831B0">
        <w:rPr>
          <w:b/>
          <w:bCs/>
          <w:color w:val="0070C0"/>
        </w:rPr>
        <w:t xml:space="preserve"> </w:t>
      </w:r>
      <w:r w:rsidR="00777F28">
        <w:rPr>
          <w:b/>
          <w:bCs/>
          <w:color w:val="0070C0"/>
        </w:rPr>
        <w:t>FFS</w:t>
      </w:r>
      <w:r w:rsidR="001831B0">
        <w:rPr>
          <w:b/>
          <w:bCs/>
          <w:color w:val="0070C0"/>
        </w:rPr>
        <w:t xml:space="preserve"> if support of SLA </w:t>
      </w:r>
      <w:r w:rsidR="00777F28">
        <w:rPr>
          <w:b/>
          <w:bCs/>
          <w:color w:val="0070C0"/>
        </w:rPr>
        <w:t xml:space="preserve">RAN </w:t>
      </w:r>
      <w:r w:rsidR="001831B0">
        <w:rPr>
          <w:b/>
          <w:bCs/>
          <w:color w:val="0070C0"/>
        </w:rPr>
        <w:t>Requirement Fulfilment exchange can be handled in normative phase.</w:t>
      </w:r>
    </w:p>
    <w:p w14:paraId="41AF7CA5" w14:textId="393640D8" w:rsidR="007B0A52" w:rsidRPr="006E13D1" w:rsidRDefault="007B0A52" w:rsidP="007B0A52">
      <w:pPr>
        <w:pStyle w:val="Heading1"/>
      </w:pPr>
      <w:r>
        <w:t>4</w:t>
      </w:r>
      <w:r w:rsidRPr="006E13D1">
        <w:tab/>
      </w:r>
      <w:r>
        <w:t>Conclusion, Recommendations [if needed]</w:t>
      </w:r>
    </w:p>
    <w:p w14:paraId="07375FBE" w14:textId="77777777" w:rsidR="007B0A52" w:rsidRPr="00EC57F9" w:rsidRDefault="007B0A52" w:rsidP="007B0A52">
      <w:r>
        <w:t>If needed</w:t>
      </w:r>
    </w:p>
    <w:p w14:paraId="193FD945" w14:textId="683CE106" w:rsidR="00CD4C7B" w:rsidRPr="006E13D1" w:rsidRDefault="007B0A52" w:rsidP="00CD4C7B">
      <w:pPr>
        <w:pStyle w:val="Heading1"/>
      </w:pPr>
      <w:r>
        <w:t>5</w:t>
      </w:r>
      <w:r>
        <w:tab/>
      </w:r>
      <w:r w:rsidR="00CD4C7B" w:rsidRPr="006E13D1">
        <w:t>References</w:t>
      </w:r>
    </w:p>
    <w:p w14:paraId="0BA2BD6A" w14:textId="277054B8" w:rsidR="00080512" w:rsidRDefault="00BF08BD" w:rsidP="00CD4C7B">
      <w:r>
        <w:t>[1]</w:t>
      </w:r>
      <w:r>
        <w:tab/>
      </w:r>
      <w:r>
        <w:tab/>
      </w:r>
      <w:hyperlink r:id="rId9" w:history="1">
        <w:r w:rsidRPr="004678E8">
          <w:rPr>
            <w:rFonts w:cs="Calibri"/>
            <w:sz w:val="18"/>
          </w:rPr>
          <w:t>R3-244636</w:t>
        </w:r>
      </w:hyperlink>
      <w:r>
        <w:rPr>
          <w:rFonts w:cs="Calibri"/>
          <w:sz w:val="18"/>
        </w:rPr>
        <w:t xml:space="preserve">, </w:t>
      </w:r>
      <w:r w:rsidRPr="004E3928">
        <w:rPr>
          <w:rFonts w:cs="Calibri"/>
          <w:sz w:val="18"/>
        </w:rPr>
        <w:t>Discussion on AIML based Network Slicing (Rakuten Mobile, Inc)</w:t>
      </w:r>
    </w:p>
    <w:p w14:paraId="0961F63F" w14:textId="1C85FB7B" w:rsidR="00BF08BD" w:rsidRDefault="00BF08BD" w:rsidP="00CD4C7B">
      <w:r>
        <w:t>[2]</w:t>
      </w:r>
      <w:r>
        <w:tab/>
      </w:r>
      <w:r>
        <w:tab/>
      </w:r>
      <w:hyperlink r:id="rId10" w:history="1">
        <w:r w:rsidRPr="00734030">
          <w:rPr>
            <w:rFonts w:cs="Calibri"/>
            <w:sz w:val="18"/>
          </w:rPr>
          <w:t>R3-244507</w:t>
        </w:r>
      </w:hyperlink>
      <w:r>
        <w:rPr>
          <w:rFonts w:cs="Calibri"/>
          <w:sz w:val="18"/>
        </w:rPr>
        <w:t xml:space="preserve">, </w:t>
      </w:r>
      <w:r w:rsidRPr="004E3928">
        <w:rPr>
          <w:rFonts w:cs="Calibri"/>
          <w:sz w:val="18"/>
        </w:rPr>
        <w:t>Support of AI/ML enabled slicing (CATT)</w:t>
      </w:r>
    </w:p>
    <w:p w14:paraId="068DBAD8" w14:textId="0DE02258" w:rsidR="00BF08BD" w:rsidRDefault="00BF08BD" w:rsidP="00CD4C7B">
      <w:r>
        <w:t>[3]</w:t>
      </w:r>
      <w:r>
        <w:tab/>
      </w:r>
      <w:r>
        <w:tab/>
      </w:r>
      <w:hyperlink r:id="rId11" w:history="1">
        <w:r w:rsidRPr="006F3B4C">
          <w:rPr>
            <w:rFonts w:cs="Calibri"/>
            <w:sz w:val="18"/>
          </w:rPr>
          <w:t>R3-244303</w:t>
        </w:r>
      </w:hyperlink>
      <w:r>
        <w:rPr>
          <w:rFonts w:cs="Calibri"/>
          <w:sz w:val="18"/>
        </w:rPr>
        <w:t xml:space="preserve">, </w:t>
      </w:r>
      <w:r w:rsidRPr="004E3928">
        <w:rPr>
          <w:rFonts w:cs="Calibri"/>
          <w:sz w:val="18"/>
        </w:rPr>
        <w:t xml:space="preserve">AIML for Network Slicing (Ericsson, </w:t>
      </w:r>
      <w:proofErr w:type="spellStart"/>
      <w:r w:rsidRPr="004E3928">
        <w:rPr>
          <w:rFonts w:cs="Calibri"/>
          <w:sz w:val="18"/>
        </w:rPr>
        <w:t>InterDigital</w:t>
      </w:r>
      <w:proofErr w:type="spellEnd"/>
      <w:r w:rsidRPr="004E3928">
        <w:rPr>
          <w:rFonts w:cs="Calibri"/>
          <w:sz w:val="18"/>
        </w:rPr>
        <w:t>, T-Mobile USA, Lenovo, Telecom Italia, Qualcomm, Deutsche Telekom )</w:t>
      </w:r>
    </w:p>
    <w:p w14:paraId="76A59D63" w14:textId="2321A9C1" w:rsidR="00BF08BD" w:rsidRDefault="00BF08BD" w:rsidP="00BF08BD">
      <w:r>
        <w:t>[4]</w:t>
      </w:r>
      <w:r>
        <w:tab/>
      </w:r>
      <w:r>
        <w:tab/>
      </w:r>
      <w:hyperlink r:id="rId12" w:history="1">
        <w:r w:rsidRPr="008669C5">
          <w:rPr>
            <w:rFonts w:cs="Calibri"/>
            <w:sz w:val="18"/>
          </w:rPr>
          <w:t>R3-244442</w:t>
        </w:r>
      </w:hyperlink>
      <w:r>
        <w:rPr>
          <w:rFonts w:cs="Calibri"/>
          <w:sz w:val="18"/>
        </w:rPr>
        <w:t xml:space="preserve">, </w:t>
      </w:r>
      <w:r w:rsidRPr="004E3928">
        <w:rPr>
          <w:rFonts w:cs="Calibri"/>
          <w:sz w:val="18"/>
        </w:rPr>
        <w:t>AI/ML Network Slicing Discussion (Nokia, Jio)</w:t>
      </w:r>
    </w:p>
    <w:p w14:paraId="4A93E529" w14:textId="44973160" w:rsidR="00BF08BD" w:rsidRDefault="00BF08BD" w:rsidP="00BF08BD">
      <w:r>
        <w:t>[5]</w:t>
      </w:r>
      <w:r>
        <w:tab/>
      </w:r>
      <w:r>
        <w:tab/>
      </w:r>
      <w:hyperlink r:id="rId13" w:history="1">
        <w:r w:rsidRPr="00533946">
          <w:rPr>
            <w:rFonts w:cs="Calibri"/>
            <w:sz w:val="18"/>
          </w:rPr>
          <w:t>R3-244571</w:t>
        </w:r>
      </w:hyperlink>
      <w:r>
        <w:rPr>
          <w:rFonts w:cs="Calibri"/>
          <w:sz w:val="18"/>
        </w:rPr>
        <w:t xml:space="preserve">, </w:t>
      </w:r>
      <w:r w:rsidRPr="004E3928">
        <w:rPr>
          <w:rFonts w:cs="Calibri"/>
          <w:sz w:val="18"/>
        </w:rPr>
        <w:t>Discussion on AI-based network slice (CMCC)</w:t>
      </w:r>
    </w:p>
    <w:p w14:paraId="26CB3C06" w14:textId="7414C7A6" w:rsidR="00BF08BD" w:rsidRDefault="00BF08BD" w:rsidP="00BF08BD">
      <w:r>
        <w:t>[6]</w:t>
      </w:r>
      <w:r>
        <w:tab/>
      </w:r>
      <w:r>
        <w:tab/>
      </w:r>
      <w:hyperlink r:id="rId14" w:history="1">
        <w:r w:rsidRPr="00CC02F3">
          <w:rPr>
            <w:rFonts w:cs="Calibri"/>
            <w:sz w:val="18"/>
          </w:rPr>
          <w:t>R3-244084</w:t>
        </w:r>
      </w:hyperlink>
      <w:r>
        <w:rPr>
          <w:rFonts w:cs="Calibri"/>
          <w:sz w:val="18"/>
        </w:rPr>
        <w:t xml:space="preserve">, </w:t>
      </w:r>
      <w:r w:rsidRPr="004E3928">
        <w:rPr>
          <w:rFonts w:cs="Calibri"/>
          <w:sz w:val="18"/>
        </w:rPr>
        <w:t>(TP to 38.743) AIML assisted Network Slicing (ZTE Corporation)</w:t>
      </w:r>
    </w:p>
    <w:p w14:paraId="5DCA7BC2" w14:textId="51751E2A" w:rsidR="00BF08BD" w:rsidRDefault="00BF08BD" w:rsidP="00BF08BD">
      <w:r>
        <w:t>[7]</w:t>
      </w:r>
      <w:r>
        <w:tab/>
      </w:r>
      <w:r>
        <w:tab/>
      </w:r>
      <w:hyperlink r:id="rId15" w:history="1">
        <w:r w:rsidRPr="00CC02F3">
          <w:rPr>
            <w:rFonts w:cs="Calibri"/>
            <w:sz w:val="18"/>
          </w:rPr>
          <w:t>R3-244138</w:t>
        </w:r>
      </w:hyperlink>
      <w:r>
        <w:rPr>
          <w:rFonts w:cs="Calibri"/>
          <w:sz w:val="18"/>
        </w:rPr>
        <w:t xml:space="preserve">, </w:t>
      </w:r>
      <w:r w:rsidRPr="004E3928">
        <w:rPr>
          <w:rFonts w:cs="Calibri"/>
          <w:sz w:val="18"/>
        </w:rPr>
        <w:t>(TP for TR 38.743) TP on General Corrections for CCO and Slicing (</w:t>
      </w:r>
      <w:proofErr w:type="spellStart"/>
      <w:r w:rsidRPr="004E3928">
        <w:rPr>
          <w:rFonts w:cs="Calibri"/>
          <w:sz w:val="18"/>
        </w:rPr>
        <w:t>InterDigital</w:t>
      </w:r>
      <w:proofErr w:type="spellEnd"/>
      <w:r w:rsidRPr="004E3928">
        <w:rPr>
          <w:rFonts w:cs="Calibri"/>
          <w:sz w:val="18"/>
        </w:rPr>
        <w:t xml:space="preserve"> Communications)</w:t>
      </w:r>
    </w:p>
    <w:p w14:paraId="3BFAA98D" w14:textId="23707093" w:rsidR="00BF08BD" w:rsidRDefault="00BF08BD" w:rsidP="00BF08BD">
      <w:r>
        <w:t>[8]</w:t>
      </w:r>
      <w:r>
        <w:tab/>
      </w:r>
      <w:r>
        <w:tab/>
      </w:r>
      <w:hyperlink r:id="rId16" w:history="1">
        <w:r w:rsidRPr="00CC02F3">
          <w:rPr>
            <w:rFonts w:cs="Calibri"/>
            <w:sz w:val="18"/>
          </w:rPr>
          <w:t>R3-244162</w:t>
        </w:r>
      </w:hyperlink>
      <w:r>
        <w:rPr>
          <w:rFonts w:cs="Calibri"/>
          <w:sz w:val="18"/>
        </w:rPr>
        <w:t xml:space="preserve">, </w:t>
      </w:r>
      <w:r w:rsidRPr="004E3928">
        <w:rPr>
          <w:rFonts w:cs="Calibri"/>
          <w:sz w:val="18"/>
        </w:rPr>
        <w:t>(TP to TR38.743) AI/ML enabled Slicing (NEC)</w:t>
      </w:r>
    </w:p>
    <w:p w14:paraId="1A476B87" w14:textId="469E5C96" w:rsidR="00BF08BD" w:rsidRDefault="00BF08BD" w:rsidP="00BF08BD">
      <w:r>
        <w:t>[9]</w:t>
      </w:r>
      <w:r>
        <w:tab/>
      </w:r>
      <w:r>
        <w:tab/>
      </w:r>
      <w:hyperlink r:id="rId17" w:history="1">
        <w:r w:rsidRPr="00CC02F3">
          <w:rPr>
            <w:rFonts w:cs="Calibri"/>
            <w:sz w:val="18"/>
          </w:rPr>
          <w:t>R3-244208</w:t>
        </w:r>
      </w:hyperlink>
      <w:r>
        <w:rPr>
          <w:rFonts w:cs="Calibri"/>
          <w:sz w:val="18"/>
        </w:rPr>
        <w:t xml:space="preserve">, </w:t>
      </w:r>
      <w:r w:rsidRPr="004E3928">
        <w:rPr>
          <w:rFonts w:cs="Calibri"/>
          <w:sz w:val="18"/>
        </w:rPr>
        <w:t>(TP to TR 38.743) AI/ML enabled slicing (Samsung)</w:t>
      </w:r>
    </w:p>
    <w:p w14:paraId="40F4E3B3" w14:textId="387AE569" w:rsidR="00BF08BD" w:rsidRDefault="00BF08BD" w:rsidP="00BF08BD">
      <w:r>
        <w:t>[10]</w:t>
      </w:r>
      <w:r>
        <w:tab/>
      </w:r>
      <w:hyperlink r:id="rId18" w:history="1">
        <w:r w:rsidRPr="00CC02F3">
          <w:rPr>
            <w:rFonts w:cs="Calibri"/>
            <w:sz w:val="18"/>
          </w:rPr>
          <w:t>R3-244292</w:t>
        </w:r>
      </w:hyperlink>
      <w:r>
        <w:rPr>
          <w:rFonts w:cs="Calibri"/>
          <w:sz w:val="18"/>
        </w:rPr>
        <w:t xml:space="preserve">, </w:t>
      </w:r>
      <w:r w:rsidRPr="004E3928">
        <w:rPr>
          <w:rFonts w:cs="Calibri"/>
          <w:sz w:val="18"/>
        </w:rPr>
        <w:t>Discussion on NG-RAN AI/ML for Network Slicing (Qualcomm Incorporated)</w:t>
      </w:r>
    </w:p>
    <w:p w14:paraId="0DD012B6" w14:textId="60F172B0" w:rsidR="00BF08BD" w:rsidRDefault="00BF08BD" w:rsidP="00BF08BD">
      <w:r>
        <w:t>[11]</w:t>
      </w:r>
      <w:r>
        <w:tab/>
      </w:r>
      <w:hyperlink r:id="rId19" w:history="1">
        <w:r w:rsidRPr="00CC02F3">
          <w:rPr>
            <w:rFonts w:cs="Calibri"/>
            <w:sz w:val="18"/>
          </w:rPr>
          <w:t>R3-244294</w:t>
        </w:r>
      </w:hyperlink>
      <w:r>
        <w:rPr>
          <w:rFonts w:cs="Calibri"/>
          <w:sz w:val="18"/>
        </w:rPr>
        <w:t xml:space="preserve">, </w:t>
      </w:r>
      <w:r w:rsidRPr="004E3928">
        <w:rPr>
          <w:rFonts w:cs="Calibri"/>
          <w:sz w:val="18"/>
        </w:rPr>
        <w:t>(TP to TR 38.743) Discussion on the AI/ML-enabled Network Slicing (Huawei)</w:t>
      </w:r>
    </w:p>
    <w:p w14:paraId="026A8AF1" w14:textId="1436821D" w:rsidR="00BF08BD" w:rsidRDefault="00BF08BD" w:rsidP="00BF08BD">
      <w:pPr>
        <w:rPr>
          <w:rFonts w:cs="Calibri"/>
          <w:sz w:val="18"/>
        </w:rPr>
      </w:pPr>
      <w:r>
        <w:t>[12]</w:t>
      </w:r>
      <w:r>
        <w:tab/>
      </w:r>
      <w:hyperlink r:id="rId20" w:history="1">
        <w:r w:rsidRPr="00CC02F3">
          <w:rPr>
            <w:rFonts w:cs="Calibri"/>
            <w:sz w:val="18"/>
          </w:rPr>
          <w:t>R3-244304</w:t>
        </w:r>
      </w:hyperlink>
      <w:r>
        <w:rPr>
          <w:rFonts w:cs="Calibri"/>
          <w:sz w:val="18"/>
        </w:rPr>
        <w:t xml:space="preserve">, </w:t>
      </w:r>
      <w:r w:rsidRPr="004E3928">
        <w:rPr>
          <w:rFonts w:cs="Calibri"/>
          <w:sz w:val="18"/>
        </w:rPr>
        <w:t xml:space="preserve">TP for TR 38.743 on AIML for Network Slicing (Ericsson, </w:t>
      </w:r>
      <w:proofErr w:type="spellStart"/>
      <w:r w:rsidRPr="004E3928">
        <w:rPr>
          <w:rFonts w:cs="Calibri"/>
          <w:sz w:val="18"/>
        </w:rPr>
        <w:t>InterDigital</w:t>
      </w:r>
      <w:proofErr w:type="spellEnd"/>
      <w:r w:rsidRPr="004E3928">
        <w:rPr>
          <w:rFonts w:cs="Calibri"/>
          <w:sz w:val="18"/>
        </w:rPr>
        <w:t>, T-Mobile USA, Lenovo, Telecom Italia, Qualcomm, Deutsche Telekom  )</w:t>
      </w:r>
    </w:p>
    <w:p w14:paraId="0ADECEF8" w14:textId="01C902E6" w:rsidR="00BF08BD" w:rsidRDefault="00BF08BD" w:rsidP="00BF08BD">
      <w:pPr>
        <w:rPr>
          <w:rFonts w:cs="Calibri"/>
          <w:sz w:val="18"/>
        </w:rPr>
      </w:pPr>
      <w:r>
        <w:rPr>
          <w:rFonts w:cs="Calibri"/>
          <w:sz w:val="18"/>
        </w:rPr>
        <w:t>[13]</w:t>
      </w:r>
      <w:r>
        <w:rPr>
          <w:rFonts w:cs="Calibri"/>
          <w:sz w:val="18"/>
        </w:rPr>
        <w:tab/>
      </w:r>
      <w:hyperlink r:id="rId21" w:history="1">
        <w:r w:rsidRPr="00CC02F3">
          <w:rPr>
            <w:rFonts w:cs="Calibri"/>
            <w:sz w:val="18"/>
          </w:rPr>
          <w:t>R3-244311</w:t>
        </w:r>
      </w:hyperlink>
      <w:r>
        <w:rPr>
          <w:rFonts w:cs="Calibri"/>
          <w:sz w:val="18"/>
        </w:rPr>
        <w:t xml:space="preserve">, </w:t>
      </w:r>
      <w:r w:rsidRPr="004E3928">
        <w:rPr>
          <w:rFonts w:cs="Calibri"/>
          <w:sz w:val="18"/>
        </w:rPr>
        <w:t>Discussion on AIML based network slicing (Lenovo)</w:t>
      </w:r>
    </w:p>
    <w:p w14:paraId="79EB7F1A" w14:textId="6300E1A2" w:rsidR="00BF08BD" w:rsidRDefault="00BF08BD" w:rsidP="00BF08BD">
      <w:pPr>
        <w:rPr>
          <w:rFonts w:cs="Calibri"/>
          <w:sz w:val="18"/>
        </w:rPr>
      </w:pPr>
      <w:r>
        <w:rPr>
          <w:rFonts w:cs="Calibri"/>
          <w:sz w:val="18"/>
        </w:rPr>
        <w:t>[14]</w:t>
      </w:r>
      <w:r>
        <w:rPr>
          <w:rFonts w:cs="Calibri"/>
          <w:sz w:val="18"/>
        </w:rPr>
        <w:tab/>
      </w:r>
      <w:hyperlink r:id="rId22" w:history="1">
        <w:r w:rsidRPr="00CC02F3">
          <w:rPr>
            <w:rFonts w:cs="Calibri"/>
            <w:sz w:val="18"/>
          </w:rPr>
          <w:t>R3-244312</w:t>
        </w:r>
      </w:hyperlink>
      <w:r>
        <w:rPr>
          <w:rFonts w:cs="Calibri"/>
          <w:sz w:val="18"/>
        </w:rPr>
        <w:t xml:space="preserve">, </w:t>
      </w:r>
      <w:r w:rsidRPr="004E3928">
        <w:rPr>
          <w:rFonts w:cs="Calibri"/>
          <w:sz w:val="18"/>
        </w:rPr>
        <w:t>TP to 38.743 for AIML based network slicing (Lenovo)</w:t>
      </w:r>
    </w:p>
    <w:p w14:paraId="1BE0FBCF" w14:textId="08D54660" w:rsidR="00BF08BD" w:rsidRDefault="00BF08BD" w:rsidP="00BF08BD">
      <w:pPr>
        <w:rPr>
          <w:rFonts w:cs="Calibri"/>
          <w:sz w:val="18"/>
        </w:rPr>
      </w:pPr>
      <w:r>
        <w:rPr>
          <w:rFonts w:cs="Calibri"/>
          <w:sz w:val="18"/>
        </w:rPr>
        <w:t>[15]</w:t>
      </w:r>
      <w:r>
        <w:rPr>
          <w:rFonts w:cs="Calibri"/>
          <w:sz w:val="18"/>
        </w:rPr>
        <w:tab/>
      </w:r>
      <w:hyperlink r:id="rId23" w:history="1">
        <w:r w:rsidRPr="00CC02F3">
          <w:rPr>
            <w:rFonts w:cs="Calibri"/>
            <w:sz w:val="18"/>
          </w:rPr>
          <w:t>R3-244472</w:t>
        </w:r>
      </w:hyperlink>
      <w:r>
        <w:rPr>
          <w:rFonts w:cs="Calibri"/>
          <w:sz w:val="18"/>
        </w:rPr>
        <w:t xml:space="preserve">, </w:t>
      </w:r>
      <w:r w:rsidRPr="004E3928">
        <w:rPr>
          <w:rFonts w:cs="Calibri"/>
          <w:sz w:val="18"/>
        </w:rPr>
        <w:t>(TP to TR 38.743) AI/ML Network Slicing (Nokia, Jio)</w:t>
      </w:r>
    </w:p>
    <w:p w14:paraId="7E52FDF6" w14:textId="5138CB6E" w:rsidR="00BF08BD" w:rsidRDefault="00BF08BD" w:rsidP="00BF08BD">
      <w:pPr>
        <w:rPr>
          <w:rFonts w:cs="Calibri"/>
          <w:sz w:val="18"/>
        </w:rPr>
      </w:pPr>
      <w:r>
        <w:rPr>
          <w:rFonts w:cs="Calibri"/>
          <w:sz w:val="18"/>
        </w:rPr>
        <w:t>[16]</w:t>
      </w:r>
      <w:r>
        <w:rPr>
          <w:rFonts w:cs="Calibri"/>
          <w:sz w:val="18"/>
        </w:rPr>
        <w:tab/>
      </w:r>
      <w:hyperlink r:id="rId24" w:history="1">
        <w:r w:rsidRPr="00CC02F3">
          <w:rPr>
            <w:rFonts w:cs="Calibri"/>
            <w:sz w:val="18"/>
          </w:rPr>
          <w:t>R3-244508</w:t>
        </w:r>
      </w:hyperlink>
      <w:r>
        <w:rPr>
          <w:rFonts w:cs="Calibri"/>
          <w:sz w:val="18"/>
        </w:rPr>
        <w:t xml:space="preserve">, </w:t>
      </w:r>
      <w:r w:rsidRPr="004E3928">
        <w:rPr>
          <w:rFonts w:cs="Calibri"/>
          <w:sz w:val="18"/>
        </w:rPr>
        <w:t>(TP for TR38.743) Support of AI/ML enabled slicing (CATT)</w:t>
      </w:r>
    </w:p>
    <w:p w14:paraId="77B6F057" w14:textId="1B292215" w:rsidR="00BF08BD" w:rsidRDefault="00BF08BD" w:rsidP="00BF08BD">
      <w:pPr>
        <w:rPr>
          <w:rFonts w:cs="Calibri"/>
          <w:sz w:val="18"/>
        </w:rPr>
      </w:pPr>
      <w:r>
        <w:rPr>
          <w:rFonts w:cs="Calibri"/>
          <w:sz w:val="18"/>
        </w:rPr>
        <w:t>[17]</w:t>
      </w:r>
      <w:r>
        <w:rPr>
          <w:rFonts w:cs="Calibri"/>
          <w:sz w:val="18"/>
        </w:rPr>
        <w:tab/>
      </w:r>
      <w:hyperlink r:id="rId25" w:history="1">
        <w:r w:rsidRPr="00CC02F3">
          <w:rPr>
            <w:rFonts w:cs="Calibri"/>
            <w:sz w:val="18"/>
          </w:rPr>
          <w:t>R3-244581</w:t>
        </w:r>
      </w:hyperlink>
      <w:r>
        <w:rPr>
          <w:rFonts w:cs="Calibri"/>
          <w:sz w:val="18"/>
        </w:rPr>
        <w:t xml:space="preserve">, </w:t>
      </w:r>
      <w:r w:rsidRPr="004E3928">
        <w:rPr>
          <w:rFonts w:cs="Calibri"/>
          <w:sz w:val="18"/>
        </w:rPr>
        <w:t>TP to 38.743 AI/ML based CCO (CMCC)</w:t>
      </w:r>
    </w:p>
    <w:p w14:paraId="2291F9AB" w14:textId="687F1BA9" w:rsidR="00BF08BD" w:rsidRDefault="00BF08BD" w:rsidP="00BF08BD">
      <w:pPr>
        <w:rPr>
          <w:rFonts w:cs="Calibri"/>
          <w:sz w:val="18"/>
        </w:rPr>
      </w:pPr>
      <w:r>
        <w:rPr>
          <w:rFonts w:cs="Calibri"/>
          <w:sz w:val="18"/>
        </w:rPr>
        <w:lastRenderedPageBreak/>
        <w:t>[18]</w:t>
      </w:r>
      <w:r>
        <w:rPr>
          <w:rFonts w:cs="Calibri"/>
          <w:sz w:val="18"/>
        </w:rPr>
        <w:tab/>
      </w:r>
      <w:hyperlink r:id="rId26" w:history="1">
        <w:r w:rsidRPr="00CC02F3">
          <w:rPr>
            <w:rFonts w:cs="Calibri"/>
            <w:sz w:val="18"/>
          </w:rPr>
          <w:t>R3-244638</w:t>
        </w:r>
      </w:hyperlink>
      <w:r>
        <w:rPr>
          <w:rFonts w:cs="Calibri"/>
          <w:sz w:val="18"/>
        </w:rPr>
        <w:t xml:space="preserve">, </w:t>
      </w:r>
      <w:r w:rsidRPr="004E3928">
        <w:rPr>
          <w:rFonts w:cs="Calibri"/>
          <w:sz w:val="18"/>
        </w:rPr>
        <w:t>TP for TR 38.743 on AIML for Network Slicing (Rakuten Mobile, Inc)</w:t>
      </w:r>
    </w:p>
    <w:p w14:paraId="3F0F14F2" w14:textId="659B6F51" w:rsidR="00BF08BD" w:rsidRDefault="00BF08BD" w:rsidP="00BF08BD">
      <w:pPr>
        <w:rPr>
          <w:rFonts w:cs="Calibri"/>
          <w:sz w:val="18"/>
        </w:rPr>
      </w:pPr>
      <w:r>
        <w:rPr>
          <w:rFonts w:cs="Calibri"/>
          <w:sz w:val="18"/>
        </w:rPr>
        <w:t>[19]</w:t>
      </w:r>
      <w:r>
        <w:rPr>
          <w:rFonts w:cs="Calibri"/>
          <w:sz w:val="18"/>
        </w:rPr>
        <w:tab/>
      </w:r>
      <w:hyperlink r:id="rId27" w:history="1">
        <w:r w:rsidRPr="00CC02F3">
          <w:rPr>
            <w:rFonts w:cs="Calibri"/>
            <w:sz w:val="18"/>
          </w:rPr>
          <w:t>R3-244039</w:t>
        </w:r>
      </w:hyperlink>
      <w:r>
        <w:rPr>
          <w:rFonts w:cs="Calibri"/>
          <w:sz w:val="18"/>
        </w:rPr>
        <w:t xml:space="preserve">, Discussion on NG-RAN </w:t>
      </w:r>
      <w:r w:rsidRPr="004E3928">
        <w:rPr>
          <w:rFonts w:cs="Calibri"/>
          <w:sz w:val="18"/>
        </w:rPr>
        <w:t>AI/ML for Network Slicing  (Tejas Networks Limited)</w:t>
      </w:r>
    </w:p>
    <w:p w14:paraId="480A2E4A" w14:textId="77777777" w:rsidR="00BF08BD" w:rsidRDefault="00BF08BD" w:rsidP="00BF08BD"/>
    <w:p w14:paraId="439F544C" w14:textId="77777777" w:rsidR="00BF08BD" w:rsidRDefault="00BF08BD" w:rsidP="00CD4C7B"/>
    <w:p w14:paraId="73B007E1" w14:textId="77777777" w:rsidR="00CC02F3" w:rsidRPr="00CD4C7B" w:rsidRDefault="00CC02F3" w:rsidP="00CD4C7B"/>
    <w:sectPr w:rsidR="00CC02F3"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AB1C5D" w14:textId="77777777" w:rsidR="003924C8" w:rsidRDefault="003924C8">
      <w:r>
        <w:separator/>
      </w:r>
    </w:p>
  </w:endnote>
  <w:endnote w:type="continuationSeparator" w:id="0">
    <w:p w14:paraId="1F64BC30" w14:textId="77777777" w:rsidR="003924C8" w:rsidRDefault="003924C8">
      <w:r>
        <w:continuationSeparator/>
      </w:r>
    </w:p>
  </w:endnote>
  <w:endnote w:type="continuationNotice" w:id="1">
    <w:p w14:paraId="3294BF99" w14:textId="77777777" w:rsidR="003924C8" w:rsidRDefault="00392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233AA" w14:textId="77777777" w:rsidR="003924C8" w:rsidRDefault="003924C8">
      <w:r>
        <w:separator/>
      </w:r>
    </w:p>
  </w:footnote>
  <w:footnote w:type="continuationSeparator" w:id="0">
    <w:p w14:paraId="30CF9501" w14:textId="77777777" w:rsidR="003924C8" w:rsidRDefault="003924C8">
      <w:r>
        <w:continuationSeparator/>
      </w:r>
    </w:p>
  </w:footnote>
  <w:footnote w:type="continuationNotice" w:id="1">
    <w:p w14:paraId="1C62F2B6" w14:textId="77777777" w:rsidR="003924C8" w:rsidRDefault="003924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F0568B"/>
    <w:multiLevelType w:val="multilevel"/>
    <w:tmpl w:val="9EACB6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2ED5A35"/>
    <w:multiLevelType w:val="hybridMultilevel"/>
    <w:tmpl w:val="02D64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B61F8A"/>
    <w:multiLevelType w:val="multilevel"/>
    <w:tmpl w:val="374A9B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930964"/>
    <w:multiLevelType w:val="multilevel"/>
    <w:tmpl w:val="C2AE0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8B739EA"/>
    <w:multiLevelType w:val="hybridMultilevel"/>
    <w:tmpl w:val="F0F0AC6E"/>
    <w:lvl w:ilvl="0" w:tplc="3378CDB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A3294"/>
    <w:multiLevelType w:val="hybridMultilevel"/>
    <w:tmpl w:val="967A5F92"/>
    <w:lvl w:ilvl="0" w:tplc="F4669460">
      <w:start w:val="1"/>
      <w:numFmt w:val="decimal"/>
      <w:lvlText w:val="%1."/>
      <w:lvlJc w:val="left"/>
      <w:pPr>
        <w:ind w:left="644" w:hanging="360"/>
      </w:pPr>
    </w:lvl>
    <w:lvl w:ilvl="1" w:tplc="97D0A93E">
      <w:start w:val="1"/>
      <w:numFmt w:val="lowerLetter"/>
      <w:lvlText w:val="%2."/>
      <w:lvlJc w:val="left"/>
      <w:pPr>
        <w:ind w:left="1364" w:hanging="360"/>
      </w:pPr>
    </w:lvl>
    <w:lvl w:ilvl="2" w:tplc="54D4AD66">
      <w:start w:val="1"/>
      <w:numFmt w:val="lowerRoman"/>
      <w:lvlText w:val="%3."/>
      <w:lvlJc w:val="right"/>
      <w:pPr>
        <w:ind w:left="2084" w:hanging="180"/>
      </w:pPr>
    </w:lvl>
    <w:lvl w:ilvl="3" w:tplc="B862F94C">
      <w:start w:val="1"/>
      <w:numFmt w:val="decimal"/>
      <w:lvlText w:val="%4."/>
      <w:lvlJc w:val="left"/>
      <w:pPr>
        <w:ind w:left="2804" w:hanging="360"/>
      </w:pPr>
    </w:lvl>
    <w:lvl w:ilvl="4" w:tplc="7D048E06">
      <w:start w:val="1"/>
      <w:numFmt w:val="lowerLetter"/>
      <w:lvlText w:val="%5."/>
      <w:lvlJc w:val="left"/>
      <w:pPr>
        <w:ind w:left="3524" w:hanging="360"/>
      </w:pPr>
    </w:lvl>
    <w:lvl w:ilvl="5" w:tplc="1AD0F03E">
      <w:start w:val="1"/>
      <w:numFmt w:val="lowerRoman"/>
      <w:lvlText w:val="%6."/>
      <w:lvlJc w:val="right"/>
      <w:pPr>
        <w:ind w:left="4244" w:hanging="180"/>
      </w:pPr>
    </w:lvl>
    <w:lvl w:ilvl="6" w:tplc="12A25126">
      <w:start w:val="1"/>
      <w:numFmt w:val="decimal"/>
      <w:lvlText w:val="%7."/>
      <w:lvlJc w:val="left"/>
      <w:pPr>
        <w:ind w:left="4964" w:hanging="360"/>
      </w:pPr>
    </w:lvl>
    <w:lvl w:ilvl="7" w:tplc="B18A6AE2">
      <w:start w:val="1"/>
      <w:numFmt w:val="lowerLetter"/>
      <w:lvlText w:val="%8."/>
      <w:lvlJc w:val="left"/>
      <w:pPr>
        <w:ind w:left="5684" w:hanging="360"/>
      </w:pPr>
    </w:lvl>
    <w:lvl w:ilvl="8" w:tplc="D4B0DA4E">
      <w:start w:val="1"/>
      <w:numFmt w:val="lowerRoman"/>
      <w:lvlText w:val="%9."/>
      <w:lvlJc w:val="right"/>
      <w:pPr>
        <w:ind w:left="6404" w:hanging="180"/>
      </w:pPr>
    </w:lvl>
  </w:abstractNum>
  <w:abstractNum w:abstractNumId="9" w15:restartNumberingAfterBreak="0">
    <w:nsid w:val="6F6F5799"/>
    <w:multiLevelType w:val="hybridMultilevel"/>
    <w:tmpl w:val="3ADA1F1E"/>
    <w:lvl w:ilvl="0" w:tplc="70C6F63E">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75651938">
    <w:abstractNumId w:val="8"/>
  </w:num>
  <w:num w:numId="2" w16cid:durableId="4234571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4119610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0004800">
    <w:abstractNumId w:val="1"/>
  </w:num>
  <w:num w:numId="5" w16cid:durableId="572474672">
    <w:abstractNumId w:val="4"/>
  </w:num>
  <w:num w:numId="6" w16cid:durableId="1785733946">
    <w:abstractNumId w:val="3"/>
  </w:num>
  <w:num w:numId="7" w16cid:durableId="756362920">
    <w:abstractNumId w:val="7"/>
  </w:num>
  <w:num w:numId="8" w16cid:durableId="881097651">
    <w:abstractNumId w:val="9"/>
  </w:num>
  <w:num w:numId="9" w16cid:durableId="632909868">
    <w:abstractNumId w:val="5"/>
  </w:num>
  <w:num w:numId="10" w16cid:durableId="901600768">
    <w:abstractNumId w:val="6"/>
  </w:num>
  <w:num w:numId="11" w16cid:durableId="20474866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34FC"/>
    <w:rsid w:val="00021F81"/>
    <w:rsid w:val="00033397"/>
    <w:rsid w:val="000342C7"/>
    <w:rsid w:val="00040095"/>
    <w:rsid w:val="00053B9B"/>
    <w:rsid w:val="0005563E"/>
    <w:rsid w:val="000629FE"/>
    <w:rsid w:val="00062D93"/>
    <w:rsid w:val="00080512"/>
    <w:rsid w:val="000817E7"/>
    <w:rsid w:val="00083F0D"/>
    <w:rsid w:val="000B7BCF"/>
    <w:rsid w:val="000C53F9"/>
    <w:rsid w:val="000C550C"/>
    <w:rsid w:val="000C556D"/>
    <w:rsid w:val="000C721C"/>
    <w:rsid w:val="000D15EE"/>
    <w:rsid w:val="000D376D"/>
    <w:rsid w:val="000D58AB"/>
    <w:rsid w:val="000D61C2"/>
    <w:rsid w:val="000E625A"/>
    <w:rsid w:val="000E7FB2"/>
    <w:rsid w:val="000F20A5"/>
    <w:rsid w:val="00101F2B"/>
    <w:rsid w:val="00102247"/>
    <w:rsid w:val="001064BB"/>
    <w:rsid w:val="001075B7"/>
    <w:rsid w:val="00116B59"/>
    <w:rsid w:val="00120DF1"/>
    <w:rsid w:val="00136E4B"/>
    <w:rsid w:val="001370F2"/>
    <w:rsid w:val="0014580D"/>
    <w:rsid w:val="001467DC"/>
    <w:rsid w:val="00151B10"/>
    <w:rsid w:val="001549DD"/>
    <w:rsid w:val="00161774"/>
    <w:rsid w:val="00163BF6"/>
    <w:rsid w:val="00174B9D"/>
    <w:rsid w:val="00177E90"/>
    <w:rsid w:val="00177F8F"/>
    <w:rsid w:val="001831B0"/>
    <w:rsid w:val="00194CD0"/>
    <w:rsid w:val="00195823"/>
    <w:rsid w:val="001B08B3"/>
    <w:rsid w:val="001B62AB"/>
    <w:rsid w:val="001B72C8"/>
    <w:rsid w:val="001C4114"/>
    <w:rsid w:val="001C4281"/>
    <w:rsid w:val="001D0D3F"/>
    <w:rsid w:val="001D233A"/>
    <w:rsid w:val="001D6179"/>
    <w:rsid w:val="001E5214"/>
    <w:rsid w:val="001F168B"/>
    <w:rsid w:val="001F5CAF"/>
    <w:rsid w:val="001F70B7"/>
    <w:rsid w:val="00201871"/>
    <w:rsid w:val="00210B73"/>
    <w:rsid w:val="00212A44"/>
    <w:rsid w:val="00214C0A"/>
    <w:rsid w:val="0022606D"/>
    <w:rsid w:val="002305DD"/>
    <w:rsid w:val="00231801"/>
    <w:rsid w:val="00243BC7"/>
    <w:rsid w:val="0025656D"/>
    <w:rsid w:val="00257E70"/>
    <w:rsid w:val="002623FC"/>
    <w:rsid w:val="002747EC"/>
    <w:rsid w:val="00275F17"/>
    <w:rsid w:val="00276350"/>
    <w:rsid w:val="00284687"/>
    <w:rsid w:val="002855BF"/>
    <w:rsid w:val="00293892"/>
    <w:rsid w:val="002A2F55"/>
    <w:rsid w:val="002A2FA3"/>
    <w:rsid w:val="002B443A"/>
    <w:rsid w:val="002D2FDD"/>
    <w:rsid w:val="002E1692"/>
    <w:rsid w:val="002F0D22"/>
    <w:rsid w:val="002F3137"/>
    <w:rsid w:val="002F5F32"/>
    <w:rsid w:val="002F5F50"/>
    <w:rsid w:val="003172DC"/>
    <w:rsid w:val="0032043B"/>
    <w:rsid w:val="00326069"/>
    <w:rsid w:val="00334EC9"/>
    <w:rsid w:val="00344ABA"/>
    <w:rsid w:val="003454FC"/>
    <w:rsid w:val="00352B94"/>
    <w:rsid w:val="0035462D"/>
    <w:rsid w:val="00362F23"/>
    <w:rsid w:val="00363177"/>
    <w:rsid w:val="00365E19"/>
    <w:rsid w:val="00373BC1"/>
    <w:rsid w:val="00377A8D"/>
    <w:rsid w:val="00382154"/>
    <w:rsid w:val="0038510C"/>
    <w:rsid w:val="003924C8"/>
    <w:rsid w:val="003963B4"/>
    <w:rsid w:val="003A6A90"/>
    <w:rsid w:val="003B3FB3"/>
    <w:rsid w:val="003C4E37"/>
    <w:rsid w:val="003E16BE"/>
    <w:rsid w:val="003E7223"/>
    <w:rsid w:val="003E778E"/>
    <w:rsid w:val="003F36E8"/>
    <w:rsid w:val="00401855"/>
    <w:rsid w:val="00411CAD"/>
    <w:rsid w:val="0043320F"/>
    <w:rsid w:val="00435570"/>
    <w:rsid w:val="00436258"/>
    <w:rsid w:val="0044610C"/>
    <w:rsid w:val="004540C2"/>
    <w:rsid w:val="0045490D"/>
    <w:rsid w:val="004571C2"/>
    <w:rsid w:val="00464695"/>
    <w:rsid w:val="00471C76"/>
    <w:rsid w:val="004C2EC6"/>
    <w:rsid w:val="004C5C0B"/>
    <w:rsid w:val="004D3578"/>
    <w:rsid w:val="004D380D"/>
    <w:rsid w:val="004D3F58"/>
    <w:rsid w:val="004D5E47"/>
    <w:rsid w:val="004E1421"/>
    <w:rsid w:val="004E213A"/>
    <w:rsid w:val="004E21FC"/>
    <w:rsid w:val="004F162B"/>
    <w:rsid w:val="004F5B9D"/>
    <w:rsid w:val="00503171"/>
    <w:rsid w:val="005038F5"/>
    <w:rsid w:val="00512233"/>
    <w:rsid w:val="005153FE"/>
    <w:rsid w:val="005240A4"/>
    <w:rsid w:val="005326CB"/>
    <w:rsid w:val="00534DA0"/>
    <w:rsid w:val="005353B4"/>
    <w:rsid w:val="00540B31"/>
    <w:rsid w:val="00543E6C"/>
    <w:rsid w:val="00544635"/>
    <w:rsid w:val="00565087"/>
    <w:rsid w:val="0056573F"/>
    <w:rsid w:val="00565BE9"/>
    <w:rsid w:val="00571CE2"/>
    <w:rsid w:val="005820B5"/>
    <w:rsid w:val="00582E0B"/>
    <w:rsid w:val="00585C6B"/>
    <w:rsid w:val="00586222"/>
    <w:rsid w:val="0058672E"/>
    <w:rsid w:val="00596D3D"/>
    <w:rsid w:val="005A4971"/>
    <w:rsid w:val="005A4D2B"/>
    <w:rsid w:val="005A54CF"/>
    <w:rsid w:val="005B0CE9"/>
    <w:rsid w:val="005B1232"/>
    <w:rsid w:val="005B2EEF"/>
    <w:rsid w:val="005B79D2"/>
    <w:rsid w:val="005D4274"/>
    <w:rsid w:val="005F641A"/>
    <w:rsid w:val="00605D08"/>
    <w:rsid w:val="00605E3E"/>
    <w:rsid w:val="00606DA9"/>
    <w:rsid w:val="00611566"/>
    <w:rsid w:val="00612B91"/>
    <w:rsid w:val="006272F6"/>
    <w:rsid w:val="00632797"/>
    <w:rsid w:val="0064447A"/>
    <w:rsid w:val="00653F9E"/>
    <w:rsid w:val="00656E1E"/>
    <w:rsid w:val="006604E4"/>
    <w:rsid w:val="0066091F"/>
    <w:rsid w:val="00663168"/>
    <w:rsid w:val="0068659A"/>
    <w:rsid w:val="006A3B67"/>
    <w:rsid w:val="006B3C73"/>
    <w:rsid w:val="006C54B5"/>
    <w:rsid w:val="006D048A"/>
    <w:rsid w:val="006D1E24"/>
    <w:rsid w:val="006E15FA"/>
    <w:rsid w:val="006E6555"/>
    <w:rsid w:val="006E7C20"/>
    <w:rsid w:val="006F5485"/>
    <w:rsid w:val="006F64AD"/>
    <w:rsid w:val="00702C73"/>
    <w:rsid w:val="00702E82"/>
    <w:rsid w:val="00717404"/>
    <w:rsid w:val="007238A8"/>
    <w:rsid w:val="00723DBD"/>
    <w:rsid w:val="00731C31"/>
    <w:rsid w:val="00732E9C"/>
    <w:rsid w:val="00734A5B"/>
    <w:rsid w:val="007356DF"/>
    <w:rsid w:val="00743525"/>
    <w:rsid w:val="00744E76"/>
    <w:rsid w:val="007476DB"/>
    <w:rsid w:val="00747B61"/>
    <w:rsid w:val="00756774"/>
    <w:rsid w:val="00757D40"/>
    <w:rsid w:val="00774846"/>
    <w:rsid w:val="00777F28"/>
    <w:rsid w:val="00781F0F"/>
    <w:rsid w:val="0078727C"/>
    <w:rsid w:val="00797D4B"/>
    <w:rsid w:val="007A26AD"/>
    <w:rsid w:val="007B0A52"/>
    <w:rsid w:val="007B46C8"/>
    <w:rsid w:val="007C095F"/>
    <w:rsid w:val="007C18DD"/>
    <w:rsid w:val="007C768F"/>
    <w:rsid w:val="007D5902"/>
    <w:rsid w:val="007E3011"/>
    <w:rsid w:val="007F7194"/>
    <w:rsid w:val="00802106"/>
    <w:rsid w:val="008028A4"/>
    <w:rsid w:val="008030BA"/>
    <w:rsid w:val="00806520"/>
    <w:rsid w:val="00806A05"/>
    <w:rsid w:val="00806CCA"/>
    <w:rsid w:val="00816B81"/>
    <w:rsid w:val="008204A4"/>
    <w:rsid w:val="00821C92"/>
    <w:rsid w:val="00840916"/>
    <w:rsid w:val="008520C6"/>
    <w:rsid w:val="00853EDD"/>
    <w:rsid w:val="008604EE"/>
    <w:rsid w:val="00864CFD"/>
    <w:rsid w:val="00867EF3"/>
    <w:rsid w:val="008768CA"/>
    <w:rsid w:val="00880559"/>
    <w:rsid w:val="0089070C"/>
    <w:rsid w:val="008B1C7A"/>
    <w:rsid w:val="008B59F5"/>
    <w:rsid w:val="008D65A1"/>
    <w:rsid w:val="008E6A5A"/>
    <w:rsid w:val="008E7A50"/>
    <w:rsid w:val="008F4F90"/>
    <w:rsid w:val="0090010C"/>
    <w:rsid w:val="0090271F"/>
    <w:rsid w:val="009034FE"/>
    <w:rsid w:val="00903518"/>
    <w:rsid w:val="00903B08"/>
    <w:rsid w:val="00903D8C"/>
    <w:rsid w:val="00912E50"/>
    <w:rsid w:val="00914C2B"/>
    <w:rsid w:val="009211A2"/>
    <w:rsid w:val="009402A5"/>
    <w:rsid w:val="00942EC2"/>
    <w:rsid w:val="00951B87"/>
    <w:rsid w:val="00952600"/>
    <w:rsid w:val="00954BCB"/>
    <w:rsid w:val="00961B32"/>
    <w:rsid w:val="00967DEB"/>
    <w:rsid w:val="00971683"/>
    <w:rsid w:val="00972462"/>
    <w:rsid w:val="00972FD7"/>
    <w:rsid w:val="00973900"/>
    <w:rsid w:val="00974BB0"/>
    <w:rsid w:val="00976135"/>
    <w:rsid w:val="0098314E"/>
    <w:rsid w:val="00987165"/>
    <w:rsid w:val="00997BBC"/>
    <w:rsid w:val="009A6E4F"/>
    <w:rsid w:val="009B098C"/>
    <w:rsid w:val="009B6B1B"/>
    <w:rsid w:val="009C4D5C"/>
    <w:rsid w:val="009D0A28"/>
    <w:rsid w:val="009D13C0"/>
    <w:rsid w:val="009D5EC0"/>
    <w:rsid w:val="009D7752"/>
    <w:rsid w:val="009D7C90"/>
    <w:rsid w:val="009E3938"/>
    <w:rsid w:val="009E6ADF"/>
    <w:rsid w:val="009F09FD"/>
    <w:rsid w:val="009F3B54"/>
    <w:rsid w:val="009F680E"/>
    <w:rsid w:val="009F7E6E"/>
    <w:rsid w:val="00A004DC"/>
    <w:rsid w:val="00A10F02"/>
    <w:rsid w:val="00A20AB2"/>
    <w:rsid w:val="00A25724"/>
    <w:rsid w:val="00A32D62"/>
    <w:rsid w:val="00A471B9"/>
    <w:rsid w:val="00A5074A"/>
    <w:rsid w:val="00A51CD0"/>
    <w:rsid w:val="00A52934"/>
    <w:rsid w:val="00A53724"/>
    <w:rsid w:val="00A56A11"/>
    <w:rsid w:val="00A62F66"/>
    <w:rsid w:val="00A64267"/>
    <w:rsid w:val="00A748F2"/>
    <w:rsid w:val="00A82346"/>
    <w:rsid w:val="00A8361A"/>
    <w:rsid w:val="00A840B4"/>
    <w:rsid w:val="00A94979"/>
    <w:rsid w:val="00A9671C"/>
    <w:rsid w:val="00AA6F57"/>
    <w:rsid w:val="00AB2AB4"/>
    <w:rsid w:val="00AB34E1"/>
    <w:rsid w:val="00AD2FA4"/>
    <w:rsid w:val="00AD4BCF"/>
    <w:rsid w:val="00AD5495"/>
    <w:rsid w:val="00AE234D"/>
    <w:rsid w:val="00AF5F29"/>
    <w:rsid w:val="00AF784C"/>
    <w:rsid w:val="00AF78D5"/>
    <w:rsid w:val="00AF7B44"/>
    <w:rsid w:val="00B1063A"/>
    <w:rsid w:val="00B15449"/>
    <w:rsid w:val="00B1635E"/>
    <w:rsid w:val="00B35E54"/>
    <w:rsid w:val="00B40096"/>
    <w:rsid w:val="00B52B6F"/>
    <w:rsid w:val="00B76723"/>
    <w:rsid w:val="00B80599"/>
    <w:rsid w:val="00B9481D"/>
    <w:rsid w:val="00B9781E"/>
    <w:rsid w:val="00BA5DEE"/>
    <w:rsid w:val="00BB3A7E"/>
    <w:rsid w:val="00BB41F3"/>
    <w:rsid w:val="00BC18B9"/>
    <w:rsid w:val="00BC53AB"/>
    <w:rsid w:val="00BE6C33"/>
    <w:rsid w:val="00BF08BD"/>
    <w:rsid w:val="00BF79F1"/>
    <w:rsid w:val="00C03035"/>
    <w:rsid w:val="00C200E2"/>
    <w:rsid w:val="00C237B7"/>
    <w:rsid w:val="00C241AD"/>
    <w:rsid w:val="00C33079"/>
    <w:rsid w:val="00C43B31"/>
    <w:rsid w:val="00C45899"/>
    <w:rsid w:val="00C678E4"/>
    <w:rsid w:val="00C74C29"/>
    <w:rsid w:val="00C814BF"/>
    <w:rsid w:val="00C83AEB"/>
    <w:rsid w:val="00C92EB1"/>
    <w:rsid w:val="00CA3D0C"/>
    <w:rsid w:val="00CA41E9"/>
    <w:rsid w:val="00CA74ED"/>
    <w:rsid w:val="00CB06BB"/>
    <w:rsid w:val="00CB6651"/>
    <w:rsid w:val="00CB6887"/>
    <w:rsid w:val="00CC02F3"/>
    <w:rsid w:val="00CD4C7B"/>
    <w:rsid w:val="00CD71AD"/>
    <w:rsid w:val="00CF54C4"/>
    <w:rsid w:val="00D03B63"/>
    <w:rsid w:val="00D101C0"/>
    <w:rsid w:val="00D21B19"/>
    <w:rsid w:val="00D22038"/>
    <w:rsid w:val="00D31DA1"/>
    <w:rsid w:val="00D53BF9"/>
    <w:rsid w:val="00D628F5"/>
    <w:rsid w:val="00D63E32"/>
    <w:rsid w:val="00D63F58"/>
    <w:rsid w:val="00D7207E"/>
    <w:rsid w:val="00D738D6"/>
    <w:rsid w:val="00D80795"/>
    <w:rsid w:val="00D86D0C"/>
    <w:rsid w:val="00D87E00"/>
    <w:rsid w:val="00D9134D"/>
    <w:rsid w:val="00D97CD9"/>
    <w:rsid w:val="00DA7A03"/>
    <w:rsid w:val="00DB1818"/>
    <w:rsid w:val="00DB34EC"/>
    <w:rsid w:val="00DB663E"/>
    <w:rsid w:val="00DC309B"/>
    <w:rsid w:val="00DC4DA2"/>
    <w:rsid w:val="00DC6C7A"/>
    <w:rsid w:val="00DE1406"/>
    <w:rsid w:val="00DE6E42"/>
    <w:rsid w:val="00E07838"/>
    <w:rsid w:val="00E07EAA"/>
    <w:rsid w:val="00E13320"/>
    <w:rsid w:val="00E261FE"/>
    <w:rsid w:val="00E275C2"/>
    <w:rsid w:val="00E3078E"/>
    <w:rsid w:val="00E30D92"/>
    <w:rsid w:val="00E340BC"/>
    <w:rsid w:val="00E4418E"/>
    <w:rsid w:val="00E44442"/>
    <w:rsid w:val="00E54327"/>
    <w:rsid w:val="00E5718E"/>
    <w:rsid w:val="00E62835"/>
    <w:rsid w:val="00E77227"/>
    <w:rsid w:val="00E77645"/>
    <w:rsid w:val="00E828DA"/>
    <w:rsid w:val="00E852FF"/>
    <w:rsid w:val="00E90ABE"/>
    <w:rsid w:val="00EA22F8"/>
    <w:rsid w:val="00EB0C2C"/>
    <w:rsid w:val="00EB1C41"/>
    <w:rsid w:val="00EC19B8"/>
    <w:rsid w:val="00EC4A25"/>
    <w:rsid w:val="00EC66A3"/>
    <w:rsid w:val="00ED4DF4"/>
    <w:rsid w:val="00ED5D5F"/>
    <w:rsid w:val="00EE065C"/>
    <w:rsid w:val="00EE0A1E"/>
    <w:rsid w:val="00EF1904"/>
    <w:rsid w:val="00F025A2"/>
    <w:rsid w:val="00F034A3"/>
    <w:rsid w:val="00F2026E"/>
    <w:rsid w:val="00F2210A"/>
    <w:rsid w:val="00F25FBA"/>
    <w:rsid w:val="00F37743"/>
    <w:rsid w:val="00F402A8"/>
    <w:rsid w:val="00F418C6"/>
    <w:rsid w:val="00F53450"/>
    <w:rsid w:val="00F54A3D"/>
    <w:rsid w:val="00F60E3B"/>
    <w:rsid w:val="00F634A8"/>
    <w:rsid w:val="00F653B8"/>
    <w:rsid w:val="00F65CFD"/>
    <w:rsid w:val="00F76F8F"/>
    <w:rsid w:val="00F830D7"/>
    <w:rsid w:val="00F85385"/>
    <w:rsid w:val="00F94898"/>
    <w:rsid w:val="00FA1266"/>
    <w:rsid w:val="00FB2BEA"/>
    <w:rsid w:val="00FC1192"/>
    <w:rsid w:val="00FD6A7E"/>
    <w:rsid w:val="00FF4BAA"/>
    <w:rsid w:val="00FF61AB"/>
    <w:rsid w:val="00FF7BCD"/>
    <w:rsid w:val="0191E39B"/>
    <w:rsid w:val="041643F3"/>
    <w:rsid w:val="05BBBB82"/>
    <w:rsid w:val="06D5B1D1"/>
    <w:rsid w:val="078670AE"/>
    <w:rsid w:val="079FA7CB"/>
    <w:rsid w:val="08F9F641"/>
    <w:rsid w:val="11136B11"/>
    <w:rsid w:val="1B9B05B2"/>
    <w:rsid w:val="1CC3D709"/>
    <w:rsid w:val="1F107F31"/>
    <w:rsid w:val="1F144660"/>
    <w:rsid w:val="1F46299A"/>
    <w:rsid w:val="21CECA07"/>
    <w:rsid w:val="22925A53"/>
    <w:rsid w:val="23DFE45F"/>
    <w:rsid w:val="2577CC91"/>
    <w:rsid w:val="2BBB2BB8"/>
    <w:rsid w:val="2BF27AC0"/>
    <w:rsid w:val="3040B26E"/>
    <w:rsid w:val="31CC7529"/>
    <w:rsid w:val="37BAE596"/>
    <w:rsid w:val="38727064"/>
    <w:rsid w:val="3A97AF5A"/>
    <w:rsid w:val="3C30B014"/>
    <w:rsid w:val="3E3CAD6B"/>
    <w:rsid w:val="4009FC4A"/>
    <w:rsid w:val="43152915"/>
    <w:rsid w:val="48ADCBD8"/>
    <w:rsid w:val="4D5D4177"/>
    <w:rsid w:val="50AFDB5E"/>
    <w:rsid w:val="51943549"/>
    <w:rsid w:val="54F796E4"/>
    <w:rsid w:val="5B8AA246"/>
    <w:rsid w:val="5E348195"/>
    <w:rsid w:val="62481A9E"/>
    <w:rsid w:val="64CD11CB"/>
    <w:rsid w:val="689F5825"/>
    <w:rsid w:val="6BCA4F56"/>
    <w:rsid w:val="720E4A12"/>
    <w:rsid w:val="73643918"/>
    <w:rsid w:val="73AC2268"/>
    <w:rsid w:val="73E9476B"/>
    <w:rsid w:val="7474575D"/>
    <w:rsid w:val="74FD54AA"/>
    <w:rsid w:val="75DB69E9"/>
    <w:rsid w:val="75ECF048"/>
    <w:rsid w:val="76098940"/>
    <w:rsid w:val="7788BF2E"/>
    <w:rsid w:val="77EAB002"/>
    <w:rsid w:val="7B9FCD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5C2"/>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link w:val="Heading1"/>
    <w:rsid w:val="007B0A52"/>
    <w:rPr>
      <w:rFonts w:ascii="Arial" w:hAnsi="Arial"/>
      <w:sz w:val="36"/>
      <w:lang w:val="en-GB" w:eastAsia="en-US"/>
    </w:rPr>
  </w:style>
  <w:style w:type="character" w:customStyle="1" w:styleId="Heading2Char">
    <w:name w:val="Heading 2 Char"/>
    <w:link w:val="Heading2"/>
    <w:rsid w:val="00E275C2"/>
    <w:rPr>
      <w:rFonts w:ascii="Arial" w:hAnsi="Arial"/>
      <w:sz w:val="32"/>
      <w:lang w:val="en-GB" w:eastAsia="en-US"/>
    </w:rPr>
  </w:style>
  <w:style w:type="character" w:customStyle="1" w:styleId="B1Zchn">
    <w:name w:val="B1 Zchn"/>
    <w:link w:val="B1"/>
    <w:qFormat/>
    <w:rsid w:val="006E7C20"/>
    <w:rPr>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6E7C20"/>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6E7C20"/>
    <w:rPr>
      <w:sz w:val="24"/>
      <w:szCs w:val="24"/>
    </w:rPr>
  </w:style>
  <w:style w:type="character" w:customStyle="1" w:styleId="CRCoverPageZchn">
    <w:name w:val="CR Cover Page Zchn"/>
    <w:link w:val="CRCoverPage"/>
    <w:rsid w:val="00C814BF"/>
    <w:rPr>
      <w:rFonts w:ascii="Arial" w:eastAsia="MS Mincho" w:hAnsi="Arial"/>
      <w:lang w:val="en-GB"/>
    </w:rPr>
  </w:style>
  <w:style w:type="character" w:styleId="UnresolvedMention">
    <w:name w:val="Unresolved Mention"/>
    <w:uiPriority w:val="99"/>
    <w:semiHidden/>
    <w:unhideWhenUsed/>
    <w:rsid w:val="00C237B7"/>
    <w:rPr>
      <w:color w:val="605E5C"/>
      <w:shd w:val="clear" w:color="auto" w:fill="E1DFDD"/>
    </w:rPr>
  </w:style>
  <w:style w:type="character" w:styleId="FollowedHyperlink">
    <w:name w:val="FollowedHyperlink"/>
    <w:rsid w:val="00344ABA"/>
    <w:rPr>
      <w:color w:val="954F72"/>
      <w:u w:val="single"/>
    </w:rPr>
  </w:style>
  <w:style w:type="character" w:customStyle="1" w:styleId="B1Char">
    <w:name w:val="B1 Char"/>
    <w:qFormat/>
    <w:locked/>
    <w:rsid w:val="00B1635E"/>
    <w:rPr>
      <w:lang w:eastAsia="en-US"/>
    </w:rPr>
  </w:style>
  <w:style w:type="paragraph" w:styleId="Revision">
    <w:name w:val="Revision"/>
    <w:hidden/>
    <w:uiPriority w:val="99"/>
    <w:semiHidden/>
    <w:rsid w:val="0095260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294900">
      <w:bodyDiv w:val="1"/>
      <w:marLeft w:val="0"/>
      <w:marRight w:val="0"/>
      <w:marTop w:val="0"/>
      <w:marBottom w:val="0"/>
      <w:divBdr>
        <w:top w:val="none" w:sz="0" w:space="0" w:color="auto"/>
        <w:left w:val="none" w:sz="0" w:space="0" w:color="auto"/>
        <w:bottom w:val="none" w:sz="0" w:space="0" w:color="auto"/>
        <w:right w:val="none" w:sz="0" w:space="0" w:color="auto"/>
      </w:divBdr>
    </w:div>
    <w:div w:id="700398632">
      <w:bodyDiv w:val="1"/>
      <w:marLeft w:val="0"/>
      <w:marRight w:val="0"/>
      <w:marTop w:val="0"/>
      <w:marBottom w:val="0"/>
      <w:divBdr>
        <w:top w:val="none" w:sz="0" w:space="0" w:color="auto"/>
        <w:left w:val="none" w:sz="0" w:space="0" w:color="auto"/>
        <w:bottom w:val="none" w:sz="0" w:space="0" w:color="auto"/>
        <w:right w:val="none" w:sz="0" w:space="0" w:color="auto"/>
      </w:divBdr>
      <w:divsChild>
        <w:div w:id="1248346214">
          <w:marLeft w:val="0"/>
          <w:marRight w:val="0"/>
          <w:marTop w:val="0"/>
          <w:marBottom w:val="0"/>
          <w:divBdr>
            <w:top w:val="none" w:sz="0" w:space="0" w:color="auto"/>
            <w:left w:val="none" w:sz="0" w:space="0" w:color="auto"/>
            <w:bottom w:val="none" w:sz="0" w:space="0" w:color="auto"/>
            <w:right w:val="none" w:sz="0" w:space="0" w:color="auto"/>
          </w:divBdr>
          <w:divsChild>
            <w:div w:id="1414667468">
              <w:marLeft w:val="0"/>
              <w:marRight w:val="0"/>
              <w:marTop w:val="100"/>
              <w:marBottom w:val="100"/>
              <w:divBdr>
                <w:top w:val="none" w:sz="0" w:space="0" w:color="auto"/>
                <w:left w:val="none" w:sz="0" w:space="0" w:color="auto"/>
                <w:bottom w:val="none" w:sz="0" w:space="0" w:color="auto"/>
                <w:right w:val="none" w:sz="0" w:space="0" w:color="auto"/>
              </w:divBdr>
              <w:divsChild>
                <w:div w:id="501167120">
                  <w:marLeft w:val="0"/>
                  <w:marRight w:val="0"/>
                  <w:marTop w:val="0"/>
                  <w:marBottom w:val="0"/>
                  <w:divBdr>
                    <w:top w:val="none" w:sz="0" w:space="0" w:color="auto"/>
                    <w:left w:val="none" w:sz="0" w:space="0" w:color="auto"/>
                    <w:bottom w:val="none" w:sz="0" w:space="0" w:color="auto"/>
                    <w:right w:val="none" w:sz="0" w:space="0" w:color="auto"/>
                  </w:divBdr>
                  <w:divsChild>
                    <w:div w:id="1940016161">
                      <w:marLeft w:val="0"/>
                      <w:marRight w:val="0"/>
                      <w:marTop w:val="0"/>
                      <w:marBottom w:val="0"/>
                      <w:divBdr>
                        <w:top w:val="none" w:sz="0" w:space="0" w:color="auto"/>
                        <w:left w:val="none" w:sz="0" w:space="0" w:color="auto"/>
                        <w:bottom w:val="none" w:sz="0" w:space="0" w:color="auto"/>
                        <w:right w:val="none" w:sz="0" w:space="0" w:color="auto"/>
                      </w:divBdr>
                      <w:divsChild>
                        <w:div w:id="153112681">
                          <w:marLeft w:val="0"/>
                          <w:marRight w:val="0"/>
                          <w:marTop w:val="0"/>
                          <w:marBottom w:val="0"/>
                          <w:divBdr>
                            <w:top w:val="none" w:sz="0" w:space="0" w:color="auto"/>
                            <w:left w:val="none" w:sz="0" w:space="0" w:color="auto"/>
                            <w:bottom w:val="none" w:sz="0" w:space="0" w:color="auto"/>
                            <w:right w:val="none" w:sz="0" w:space="0" w:color="auto"/>
                          </w:divBdr>
                          <w:divsChild>
                            <w:div w:id="1799301663">
                              <w:marLeft w:val="0"/>
                              <w:marRight w:val="0"/>
                              <w:marTop w:val="0"/>
                              <w:marBottom w:val="0"/>
                              <w:divBdr>
                                <w:top w:val="none" w:sz="0" w:space="0" w:color="auto"/>
                                <w:left w:val="none" w:sz="0" w:space="0" w:color="auto"/>
                                <w:bottom w:val="none" w:sz="0" w:space="0" w:color="auto"/>
                                <w:right w:val="none" w:sz="0" w:space="0" w:color="auto"/>
                              </w:divBdr>
                              <w:divsChild>
                                <w:div w:id="1859540367">
                                  <w:marLeft w:val="0"/>
                                  <w:marRight w:val="0"/>
                                  <w:marTop w:val="0"/>
                                  <w:marBottom w:val="0"/>
                                  <w:divBdr>
                                    <w:top w:val="none" w:sz="0" w:space="0" w:color="auto"/>
                                    <w:left w:val="none" w:sz="0" w:space="0" w:color="auto"/>
                                    <w:bottom w:val="none" w:sz="0" w:space="0" w:color="auto"/>
                                    <w:right w:val="none" w:sz="0" w:space="0" w:color="auto"/>
                                  </w:divBdr>
                                  <w:divsChild>
                                    <w:div w:id="200404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268903">
      <w:bodyDiv w:val="1"/>
      <w:marLeft w:val="0"/>
      <w:marRight w:val="0"/>
      <w:marTop w:val="0"/>
      <w:marBottom w:val="0"/>
      <w:divBdr>
        <w:top w:val="none" w:sz="0" w:space="0" w:color="auto"/>
        <w:left w:val="none" w:sz="0" w:space="0" w:color="auto"/>
        <w:bottom w:val="none" w:sz="0" w:space="0" w:color="auto"/>
        <w:right w:val="none" w:sz="0" w:space="0" w:color="auto"/>
      </w:divBdr>
    </w:div>
    <w:div w:id="1319071935">
      <w:bodyDiv w:val="1"/>
      <w:marLeft w:val="0"/>
      <w:marRight w:val="0"/>
      <w:marTop w:val="0"/>
      <w:marBottom w:val="0"/>
      <w:divBdr>
        <w:top w:val="none" w:sz="0" w:space="0" w:color="auto"/>
        <w:left w:val="none" w:sz="0" w:space="0" w:color="auto"/>
        <w:bottom w:val="none" w:sz="0" w:space="0" w:color="auto"/>
        <w:right w:val="none" w:sz="0" w:space="0" w:color="auto"/>
      </w:divBdr>
    </w:div>
    <w:div w:id="1447846466">
      <w:bodyDiv w:val="1"/>
      <w:marLeft w:val="0"/>
      <w:marRight w:val="0"/>
      <w:marTop w:val="0"/>
      <w:marBottom w:val="0"/>
      <w:divBdr>
        <w:top w:val="none" w:sz="0" w:space="0" w:color="auto"/>
        <w:left w:val="none" w:sz="0" w:space="0" w:color="auto"/>
        <w:bottom w:val="none" w:sz="0" w:space="0" w:color="auto"/>
        <w:right w:val="none" w:sz="0" w:space="0" w:color="auto"/>
      </w:divBdr>
      <w:divsChild>
        <w:div w:id="753014834">
          <w:marLeft w:val="0"/>
          <w:marRight w:val="0"/>
          <w:marTop w:val="0"/>
          <w:marBottom w:val="0"/>
          <w:divBdr>
            <w:top w:val="none" w:sz="0" w:space="0" w:color="auto"/>
            <w:left w:val="none" w:sz="0" w:space="0" w:color="auto"/>
            <w:bottom w:val="none" w:sz="0" w:space="0" w:color="auto"/>
            <w:right w:val="none" w:sz="0" w:space="0" w:color="auto"/>
          </w:divBdr>
          <w:divsChild>
            <w:div w:id="623578237">
              <w:marLeft w:val="0"/>
              <w:marRight w:val="0"/>
              <w:marTop w:val="100"/>
              <w:marBottom w:val="100"/>
              <w:divBdr>
                <w:top w:val="none" w:sz="0" w:space="0" w:color="auto"/>
                <w:left w:val="none" w:sz="0" w:space="0" w:color="auto"/>
                <w:bottom w:val="none" w:sz="0" w:space="0" w:color="auto"/>
                <w:right w:val="none" w:sz="0" w:space="0" w:color="auto"/>
              </w:divBdr>
              <w:divsChild>
                <w:div w:id="561914256">
                  <w:marLeft w:val="0"/>
                  <w:marRight w:val="0"/>
                  <w:marTop w:val="0"/>
                  <w:marBottom w:val="0"/>
                  <w:divBdr>
                    <w:top w:val="none" w:sz="0" w:space="0" w:color="auto"/>
                    <w:left w:val="none" w:sz="0" w:space="0" w:color="auto"/>
                    <w:bottom w:val="none" w:sz="0" w:space="0" w:color="auto"/>
                    <w:right w:val="none" w:sz="0" w:space="0" w:color="auto"/>
                  </w:divBdr>
                  <w:divsChild>
                    <w:div w:id="1758594753">
                      <w:marLeft w:val="0"/>
                      <w:marRight w:val="0"/>
                      <w:marTop w:val="0"/>
                      <w:marBottom w:val="0"/>
                      <w:divBdr>
                        <w:top w:val="none" w:sz="0" w:space="0" w:color="auto"/>
                        <w:left w:val="none" w:sz="0" w:space="0" w:color="auto"/>
                        <w:bottom w:val="none" w:sz="0" w:space="0" w:color="auto"/>
                        <w:right w:val="none" w:sz="0" w:space="0" w:color="auto"/>
                      </w:divBdr>
                      <w:divsChild>
                        <w:div w:id="941645666">
                          <w:marLeft w:val="0"/>
                          <w:marRight w:val="0"/>
                          <w:marTop w:val="0"/>
                          <w:marBottom w:val="0"/>
                          <w:divBdr>
                            <w:top w:val="none" w:sz="0" w:space="0" w:color="auto"/>
                            <w:left w:val="none" w:sz="0" w:space="0" w:color="auto"/>
                            <w:bottom w:val="none" w:sz="0" w:space="0" w:color="auto"/>
                            <w:right w:val="none" w:sz="0" w:space="0" w:color="auto"/>
                          </w:divBdr>
                          <w:divsChild>
                            <w:div w:id="1018508356">
                              <w:marLeft w:val="0"/>
                              <w:marRight w:val="0"/>
                              <w:marTop w:val="0"/>
                              <w:marBottom w:val="0"/>
                              <w:divBdr>
                                <w:top w:val="none" w:sz="0" w:space="0" w:color="auto"/>
                                <w:left w:val="none" w:sz="0" w:space="0" w:color="auto"/>
                                <w:bottom w:val="none" w:sz="0" w:space="0" w:color="auto"/>
                                <w:right w:val="none" w:sz="0" w:space="0" w:color="auto"/>
                              </w:divBdr>
                              <w:divsChild>
                                <w:div w:id="470829329">
                                  <w:marLeft w:val="0"/>
                                  <w:marRight w:val="0"/>
                                  <w:marTop w:val="0"/>
                                  <w:marBottom w:val="0"/>
                                  <w:divBdr>
                                    <w:top w:val="none" w:sz="0" w:space="0" w:color="auto"/>
                                    <w:left w:val="none" w:sz="0" w:space="0" w:color="auto"/>
                                    <w:bottom w:val="none" w:sz="0" w:space="0" w:color="auto"/>
                                    <w:right w:val="none" w:sz="0" w:space="0" w:color="auto"/>
                                  </w:divBdr>
                                  <w:divsChild>
                                    <w:div w:id="105188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471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antelid\Documents\workspace\3GPP\3GPP%20contributions\RAN3\RAN3%20%23125\CB%20Slicing\Docs\R3-244571.zip" TargetMode="External"/><Relationship Id="rId18" Type="http://schemas.openxmlformats.org/officeDocument/2006/relationships/hyperlink" Target="file:///C:\Users\pantelid\Documents\workspace\3GPP\3GPP%20contributions\RAN3\RAN3%20%23125\CB%20Slicing\Docs\R3-244292.zip" TargetMode="External"/><Relationship Id="rId26" Type="http://schemas.openxmlformats.org/officeDocument/2006/relationships/hyperlink" Target="file:///C:\Users\pantelid\Documents\workspace\3GPP\3GPP%20contributions\RAN3\RAN3%20%23125\CB%20Slicing\Docs\R3-244638.zip" TargetMode="External"/><Relationship Id="rId3" Type="http://schemas.openxmlformats.org/officeDocument/2006/relationships/numbering" Target="numbering.xml"/><Relationship Id="rId21" Type="http://schemas.openxmlformats.org/officeDocument/2006/relationships/hyperlink" Target="file:///C:\Users\pantelid\Documents\workspace\3GPP\3GPP%20contributions\RAN3\RAN3%20%23125\CB%20Slicing\Docs\R3-244311.zip" TargetMode="External"/><Relationship Id="rId7" Type="http://schemas.openxmlformats.org/officeDocument/2006/relationships/footnotes" Target="footnotes.xml"/><Relationship Id="rId12" Type="http://schemas.openxmlformats.org/officeDocument/2006/relationships/hyperlink" Target="file:///C:\Users\pantelid\Documents\workspace\3GPP\3GPP%20contributions\RAN3\RAN3%20%23125\CB%20Slicing\Docs\R3-244442.zip" TargetMode="External"/><Relationship Id="rId17" Type="http://schemas.openxmlformats.org/officeDocument/2006/relationships/hyperlink" Target="file:///C:\Users\pantelid\Documents\workspace\3GPP\3GPP%20contributions\RAN3\RAN3%20%23125\CB%20Slicing\Docs\R3-244208.zip" TargetMode="External"/><Relationship Id="rId25" Type="http://schemas.openxmlformats.org/officeDocument/2006/relationships/hyperlink" Target="file:///C:\Users\pantelid\Documents\workspace\3GPP\3GPP%20contributions\RAN3\RAN3%20%23125\CB%20Slicing\Docs\R3-244581.zip" TargetMode="External"/><Relationship Id="rId2" Type="http://schemas.openxmlformats.org/officeDocument/2006/relationships/customXml" Target="../customXml/item2.xml"/><Relationship Id="rId16" Type="http://schemas.openxmlformats.org/officeDocument/2006/relationships/hyperlink" Target="file:///C:\Users\pantelid\Documents\workspace\3GPP\3GPP%20contributions\RAN3\RAN3%20%23125\CB%20Slicing\Docs\R3-244162.zip" TargetMode="External"/><Relationship Id="rId20" Type="http://schemas.openxmlformats.org/officeDocument/2006/relationships/hyperlink" Target="file:///C:\Users\pantelid\Documents\workspace\3GPP\3GPP%20contributions\RAN3\RAN3%20%23125\CB%20Slicing\Docs\R3-244304.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antelid\Documents\workspace\3GPP\3GPP%20contributions\RAN3\RAN3%20%23125\CB%20Slicing\Docs\R3-244303.zip" TargetMode="External"/><Relationship Id="rId24" Type="http://schemas.openxmlformats.org/officeDocument/2006/relationships/hyperlink" Target="file:///C:\Users\pantelid\Documents\workspace\3GPP\3GPP%20contributions\RAN3\RAN3%20%23125\CB%20Slicing\Docs\R3-244508.zip" TargetMode="External"/><Relationship Id="rId5" Type="http://schemas.openxmlformats.org/officeDocument/2006/relationships/settings" Target="settings.xml"/><Relationship Id="rId15" Type="http://schemas.openxmlformats.org/officeDocument/2006/relationships/hyperlink" Target="file:///C:\Users\pantelid\Documents\workspace\3GPP\3GPP%20contributions\RAN3\RAN3%20%23125\CB%20Slicing\Docs\R3-244138.zip" TargetMode="External"/><Relationship Id="rId23" Type="http://schemas.openxmlformats.org/officeDocument/2006/relationships/hyperlink" Target="file:///C:\Users\pantelid\Documents\workspace\3GPP\3GPP%20contributions\RAN3\RAN3%20%23125\CB%20Slicing\Docs\R3-244472.zip" TargetMode="External"/><Relationship Id="rId28" Type="http://schemas.openxmlformats.org/officeDocument/2006/relationships/fontTable" Target="fontTable.xml"/><Relationship Id="rId10" Type="http://schemas.openxmlformats.org/officeDocument/2006/relationships/hyperlink" Target="file:///C:\Users\pantelid\Documents\workspace\3GPP\3GPP%20contributions\RAN3\RAN3%20%23125\CB%20Slicing\Docs\R3-244507.zip" TargetMode="External"/><Relationship Id="rId19" Type="http://schemas.openxmlformats.org/officeDocument/2006/relationships/hyperlink" Target="file:///C:\Users\pantelid\Documents\workspace\3GPP\3GPP%20contributions\RAN3\RAN3%20%23125\CB%20Slicing\Docs\R3-244294.zip" TargetMode="External"/><Relationship Id="rId4" Type="http://schemas.openxmlformats.org/officeDocument/2006/relationships/styles" Target="styles.xml"/><Relationship Id="rId9" Type="http://schemas.openxmlformats.org/officeDocument/2006/relationships/hyperlink" Target="file:///C:\Users\pantelid\Documents\workspace\3GPP\3GPP%20contributions\RAN3\RAN3%20%23125\CB%20Slicing\Docs\R3-244636.zip" TargetMode="External"/><Relationship Id="rId14" Type="http://schemas.openxmlformats.org/officeDocument/2006/relationships/hyperlink" Target="file:///C:\Users\pantelid\Documents\workspace\3GPP\3GPP%20contributions\RAN3\RAN3%20%23125\CB%20Slicing\Docs\R3-244084.zip" TargetMode="External"/><Relationship Id="rId22" Type="http://schemas.openxmlformats.org/officeDocument/2006/relationships/hyperlink" Target="file:///C:\Users\pantelid\Documents\workspace\3GPP\3GPP%20contributions\RAN3\RAN3%20%23125\CB%20Slicing\Docs\R3-244312.zip" TargetMode="External"/><Relationship Id="rId27" Type="http://schemas.openxmlformats.org/officeDocument/2006/relationships/hyperlink" Target="file:///C:\Users\pantelid\Documents\workspace\3GPP\3GPP%20contributions\RAN3\RAN3%20%23125\CB%20Slicing\Docs\R3-244039.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C89CDC5D9D3444B5135528845B242A" ma:contentTypeVersion="10" ma:contentTypeDescription="Create a new document." ma:contentTypeScope="" ma:versionID="579dfcf5ba117cc92969989e8a3c0220">
  <xsd:schema xmlns:xsd="http://www.w3.org/2001/XMLSchema" xmlns:xs="http://www.w3.org/2001/XMLSchema" xmlns:p="http://schemas.microsoft.com/office/2006/metadata/properties" xmlns:ns2="59e40c71-831a-476b-87e9-0d34bf7c1f5b" targetNamespace="http://schemas.microsoft.com/office/2006/metadata/properties" ma:root="true" ma:fieldsID="544e5a038930035227fabc3ff6c283e8" ns2:_="">
    <xsd:import namespace="59e40c71-831a-476b-87e9-0d34bf7c1f5b"/>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40c71-831a-476b-87e9-0d34bf7c1f5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BD81E2-22C2-46EA-9164-DED08FCB9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40c71-831a-476b-87e9-0d34bf7c1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28B0B0-387C-49E4-B44F-73ADBCDE80A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TotalTime>
  <Pages>5</Pages>
  <Words>2117</Words>
  <Characters>12069</Characters>
  <Application>Microsoft Office Word</Application>
  <DocSecurity>0</DocSecurity>
  <Lines>100</Lines>
  <Paragraphs>28</Paragraphs>
  <ScaleCrop>false</ScaleCrop>
  <Company>Nokia Siemens Networks</Company>
  <LinksUpToDate>false</LinksUpToDate>
  <CharactersWithSpaces>14158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cp:revision>
  <dcterms:created xsi:type="dcterms:W3CDTF">2024-08-22T10:53:00Z</dcterms:created>
  <dcterms:modified xsi:type="dcterms:W3CDTF">2024-08-22T10:55:00Z</dcterms:modified>
</cp:coreProperties>
</file>